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E66871F"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292636">
        <w:rPr>
          <w:b/>
          <w:noProof/>
          <w:sz w:val="24"/>
        </w:rPr>
        <w:t>30</w:t>
      </w:r>
      <w:r w:rsidRPr="00946BBD">
        <w:rPr>
          <w:b/>
          <w:noProof/>
          <w:sz w:val="24"/>
        </w:rPr>
        <w:tab/>
      </w:r>
      <w:r w:rsidRPr="006B762C">
        <w:rPr>
          <w:b/>
          <w:noProof/>
          <w:sz w:val="28"/>
          <w:szCs w:val="28"/>
        </w:rPr>
        <w:t>C</w:t>
      </w:r>
      <w:r w:rsidR="00D1612F" w:rsidRPr="006B762C">
        <w:rPr>
          <w:b/>
          <w:noProof/>
          <w:sz w:val="28"/>
          <w:szCs w:val="28"/>
        </w:rPr>
        <w:t>3</w:t>
      </w:r>
      <w:r w:rsidRPr="006B762C">
        <w:rPr>
          <w:b/>
          <w:noProof/>
          <w:sz w:val="28"/>
          <w:szCs w:val="28"/>
        </w:rPr>
        <w:t>-</w:t>
      </w:r>
      <w:r w:rsidR="00686757" w:rsidRPr="006B762C">
        <w:rPr>
          <w:b/>
          <w:noProof/>
          <w:sz w:val="28"/>
          <w:szCs w:val="28"/>
        </w:rPr>
        <w:t>2</w:t>
      </w:r>
      <w:r w:rsidR="0064150A" w:rsidRPr="006B762C">
        <w:rPr>
          <w:b/>
          <w:noProof/>
          <w:sz w:val="28"/>
          <w:szCs w:val="28"/>
        </w:rPr>
        <w:t>3</w:t>
      </w:r>
      <w:r w:rsidR="00292636">
        <w:rPr>
          <w:b/>
          <w:noProof/>
          <w:sz w:val="28"/>
          <w:szCs w:val="28"/>
        </w:rPr>
        <w:t>4</w:t>
      </w:r>
      <w:r w:rsidR="008644FC">
        <w:rPr>
          <w:b/>
          <w:noProof/>
          <w:sz w:val="28"/>
          <w:szCs w:val="28"/>
        </w:rPr>
        <w:t>184</w:t>
      </w:r>
    </w:p>
    <w:p w14:paraId="14BE9D37" w14:textId="5EB722E6" w:rsidR="00304769" w:rsidRPr="00D53323" w:rsidRDefault="00292636" w:rsidP="00304769">
      <w:pPr>
        <w:spacing w:after="120"/>
        <w:outlineLvl w:val="0"/>
        <w:rPr>
          <w:rFonts w:ascii="Arial" w:eastAsia="Times New Roman" w:hAnsi="Arial"/>
          <w:b/>
          <w:noProof/>
          <w:sz w:val="24"/>
        </w:rPr>
      </w:pPr>
      <w:r w:rsidRPr="00292636">
        <w:rPr>
          <w:rFonts w:ascii="Arial" w:eastAsia="Times New Roman" w:hAnsi="Arial"/>
          <w:b/>
          <w:noProof/>
          <w:sz w:val="24"/>
        </w:rPr>
        <w:t>Xiamen, China, 9 - 13 October,2023</w:t>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Pr>
          <w:rFonts w:ascii="Arial" w:eastAsia="Times New Roman" w:hAnsi="Arial"/>
          <w:b/>
          <w:noProof/>
          <w:sz w:val="22"/>
          <w:szCs w:val="22"/>
        </w:rPr>
        <w:t>3216</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5D049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DB72E1">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0D48B9C" w:rsidR="0066336B" w:rsidRDefault="003E4F62">
            <w:pPr>
              <w:pStyle w:val="CRCoverPage"/>
              <w:spacing w:after="0"/>
              <w:rPr>
                <w:noProof/>
              </w:rPr>
            </w:pPr>
            <w:r>
              <w:rPr>
                <w:b/>
                <w:noProof/>
                <w:sz w:val="28"/>
                <w:lang w:eastAsia="zh-CN"/>
              </w:rPr>
              <w:t>0138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2B74208" w:rsidR="0066336B" w:rsidRDefault="0029263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41277D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92636">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A3CB20" w:rsidR="0066336B" w:rsidRDefault="005D05C1" w:rsidP="00B72EDC">
            <w:pPr>
              <w:pStyle w:val="CRCoverPage"/>
              <w:spacing w:after="0"/>
              <w:ind w:left="100"/>
              <w:rPr>
                <w:noProof/>
              </w:rPr>
            </w:pPr>
            <w:r>
              <w:rPr>
                <w:noProof/>
              </w:rPr>
              <w:t>Nnef_</w:t>
            </w:r>
            <w:r w:rsidR="00DA126E">
              <w:rPr>
                <w:noProof/>
              </w:rPr>
              <w:t>UEId</w:t>
            </w:r>
            <w:r>
              <w:rPr>
                <w:noProof/>
              </w:rPr>
              <w:t xml:space="preserve"> </w:t>
            </w:r>
            <w:r w:rsidR="0011538D">
              <w:rPr>
                <w:noProof/>
              </w:rPr>
              <w:t>API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9C1EBF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F85BE5">
              <w:rPr>
                <w:noProof/>
              </w:rPr>
              <w:t>, KDDI</w:t>
            </w:r>
            <w:r w:rsidR="00292636">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361EC7" w:rsidR="0066336B" w:rsidRDefault="005D05C1">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A3D8F2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292636">
              <w:rPr>
                <w:noProof/>
              </w:rPr>
              <w:t>9</w:t>
            </w:r>
            <w:r w:rsidR="008C6891" w:rsidRPr="00CD6603">
              <w:rPr>
                <w:noProof/>
              </w:rPr>
              <w:t>-</w:t>
            </w:r>
            <w:r>
              <w:rPr>
                <w:noProof/>
              </w:rPr>
              <w:fldChar w:fldCharType="end"/>
            </w:r>
            <w:r w:rsidR="00292636">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2F524" w14:textId="77777777" w:rsidR="001B21F9" w:rsidRDefault="001B21F9" w:rsidP="001B21F9">
            <w:pPr>
              <w:pStyle w:val="CRCoverPage"/>
              <w:spacing w:after="0"/>
              <w:rPr>
                <w:noProof/>
              </w:rPr>
            </w:pPr>
            <w:r>
              <w:rPr>
                <w:noProof/>
              </w:rPr>
              <w:t>TS 23.502 clause 5.2.6.27 added GPSI and External Group Identifier as Input parameters, also added SUPI and Internal Group Identifier as output parameters. TS 23.502 clause 4.3.6.5 and TS 23.548 clause 6.2.3.4 described V-NEF provide GPSI/External Group Identifier to fetch SUPI/Internal Group Identifier from H-NEF for roaming UE to support HR-SBO with roaming partner(s).</w:t>
            </w:r>
          </w:p>
          <w:p w14:paraId="50F911E9" w14:textId="77777777" w:rsidR="00285CF0" w:rsidRDefault="00285CF0" w:rsidP="00285CF0">
            <w:pPr>
              <w:pStyle w:val="CRCoverPage"/>
              <w:spacing w:after="0"/>
              <w:rPr>
                <w:noProof/>
              </w:rPr>
            </w:pPr>
            <w:r>
              <w:rPr>
                <w:noProof/>
              </w:rPr>
              <w:t>Upon SA2 and CT3 alignment, the not applicable Group Id will not be implemented.</w:t>
            </w:r>
          </w:p>
          <w:p w14:paraId="0775E5AF" w14:textId="77777777" w:rsidR="00285CF0" w:rsidRDefault="00285CF0" w:rsidP="001B21F9">
            <w:pPr>
              <w:pStyle w:val="CRCoverPage"/>
              <w:spacing w:after="0"/>
              <w:rPr>
                <w:noProof/>
              </w:rPr>
            </w:pPr>
          </w:p>
          <w:p w14:paraId="5EF32B63" w14:textId="4D8BCC7F" w:rsidR="001B21F9" w:rsidRDefault="001B21F9" w:rsidP="001B21F9">
            <w:pPr>
              <w:pStyle w:val="CRCoverPage"/>
              <w:spacing w:after="0"/>
              <w:rPr>
                <w:noProof/>
              </w:rPr>
            </w:pPr>
            <w:r>
              <w:rPr>
                <w:noProof/>
              </w:rPr>
              <w:t>In this case upon the NF service consumer V-NEF inside 5GC and SUPI is sensitive internal UE ID shall not be risk of external exposure in the existing NEF northbound UEId API.</w:t>
            </w:r>
          </w:p>
          <w:p w14:paraId="31D44F7B" w14:textId="77777777" w:rsidR="001B21F9" w:rsidRDefault="001B21F9" w:rsidP="001B21F9">
            <w:pPr>
              <w:pStyle w:val="CRCoverPage"/>
              <w:spacing w:after="0"/>
              <w:rPr>
                <w:noProof/>
              </w:rPr>
            </w:pPr>
          </w:p>
          <w:p w14:paraId="7F724632" w14:textId="77777777" w:rsidR="000D6D81" w:rsidRDefault="001B21F9" w:rsidP="001B21F9">
            <w:pPr>
              <w:pStyle w:val="CRCoverPage"/>
              <w:spacing w:after="0"/>
              <w:rPr>
                <w:noProof/>
              </w:rPr>
            </w:pPr>
            <w:r>
              <w:rPr>
                <w:noProof/>
              </w:rPr>
              <w:t>Hence corresponding internal UE ID retrieval needs to be defined in NEF southbound API in this specification.</w:t>
            </w:r>
          </w:p>
          <w:p w14:paraId="26C9CB53" w14:textId="77777777" w:rsidR="00F85456" w:rsidRDefault="00F85456" w:rsidP="001B21F9">
            <w:pPr>
              <w:pStyle w:val="CRCoverPage"/>
              <w:spacing w:after="0"/>
              <w:rPr>
                <w:noProof/>
              </w:rPr>
            </w:pPr>
          </w:p>
          <w:p w14:paraId="5650EC35" w14:textId="6A9DEB8D" w:rsidR="00F85456" w:rsidRPr="008272E6" w:rsidRDefault="00F85456" w:rsidP="001B21F9">
            <w:pPr>
              <w:pStyle w:val="CRCoverPage"/>
              <w:spacing w:after="0"/>
              <w:rPr>
                <w:noProof/>
              </w:rPr>
            </w:pPr>
            <w:r>
              <w:rPr>
                <w:noProof/>
              </w:rPr>
              <w:t>The API definitions covering RFC 7540 to be replaced as RFC 9113, RFC 7807 to be replaced as RFC 9457.</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6FD2FB2" w:rsidR="007F2DB9" w:rsidRDefault="00B57433" w:rsidP="002D42C5">
            <w:pPr>
              <w:pStyle w:val="CRCoverPage"/>
              <w:spacing w:after="0"/>
              <w:ind w:left="100"/>
            </w:pPr>
            <w:r>
              <w:t xml:space="preserve">Adding </w:t>
            </w:r>
            <w:r w:rsidR="0011538D">
              <w:t>API definitions</w:t>
            </w:r>
            <w:r>
              <w:t xml:space="preserve"> for the new </w:t>
            </w:r>
            <w:proofErr w:type="spellStart"/>
            <w:r>
              <w:t>Nnef_</w:t>
            </w:r>
            <w:r w:rsidR="00DA126E">
              <w:t>UEId</w:t>
            </w:r>
            <w:proofErr w:type="spellEnd"/>
            <w:r>
              <w:t xml:space="preserve"> service.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AF8546" w:rsidR="0066336B" w:rsidRDefault="001B21F9" w:rsidP="0009260F">
            <w:pPr>
              <w:pStyle w:val="CRCoverPage"/>
              <w:spacing w:after="0"/>
              <w:ind w:left="100"/>
              <w:rPr>
                <w:noProof/>
                <w:lang w:eastAsia="zh-CN"/>
              </w:rPr>
            </w:pPr>
            <w:r>
              <w:rPr>
                <w:noProof/>
              </w:rPr>
              <w:t>Not safely supporting stage 2 requirement on V-NEF fetch SUP</w:t>
            </w:r>
            <w:r w:rsidR="00392CFB">
              <w:rPr>
                <w:noProof/>
              </w:rPr>
              <w:t>I</w:t>
            </w:r>
            <w:r>
              <w:rPr>
                <w:noProof/>
              </w:rPr>
              <w:t xml:space="preserve"> from H-NEF for roaming UE.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7FCC092" w:rsidR="0066336B" w:rsidRDefault="00F85456">
            <w:pPr>
              <w:pStyle w:val="CRCoverPage"/>
              <w:spacing w:after="0"/>
              <w:ind w:left="100"/>
              <w:rPr>
                <w:noProof/>
              </w:rPr>
            </w:pPr>
            <w:r>
              <w:rPr>
                <w:noProof/>
              </w:rPr>
              <w:t xml:space="preserve">2, </w:t>
            </w:r>
            <w:r w:rsidR="00EB5082">
              <w:rPr>
                <w:noProof/>
              </w:rPr>
              <w:t>5.</w:t>
            </w:r>
            <w:r w:rsidR="005E0E11">
              <w:rPr>
                <w:noProof/>
              </w:rPr>
              <w:t>6(new)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AB0D03" w:rsidR="00375967" w:rsidRDefault="00EE5E29" w:rsidP="00F322F5">
            <w:pPr>
              <w:pStyle w:val="CRCoverPage"/>
              <w:spacing w:after="0"/>
              <w:ind w:left="100"/>
              <w:rPr>
                <w:noProof/>
              </w:rPr>
            </w:pPr>
            <w:r w:rsidRPr="00EE5E29">
              <w:rPr>
                <w:noProof/>
              </w:rPr>
              <w:t xml:space="preserve">This CR </w:t>
            </w:r>
            <w:r w:rsidR="00B5743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F064388" w14:textId="77777777" w:rsidR="00F85456" w:rsidRDefault="00F85456" w:rsidP="00F85456">
      <w:pPr>
        <w:pStyle w:val="Heading1"/>
      </w:pPr>
      <w:bookmarkStart w:id="1" w:name="_Toc138693179"/>
      <w:bookmarkStart w:id="2" w:name="_Toc34228169"/>
      <w:bookmarkStart w:id="3" w:name="_Toc36041572"/>
      <w:bookmarkStart w:id="4" w:name="_Toc36041728"/>
      <w:bookmarkStart w:id="5" w:name="_Toc44680165"/>
      <w:bookmarkStart w:id="6" w:name="_Toc45134762"/>
      <w:bookmarkStart w:id="7" w:name="_Toc49583647"/>
      <w:bookmarkStart w:id="8" w:name="_Toc51764084"/>
      <w:bookmarkStart w:id="9" w:name="_Toc58838759"/>
      <w:bookmarkStart w:id="10" w:name="_Toc59020074"/>
      <w:bookmarkStart w:id="11" w:name="_Toc59020161"/>
      <w:bookmarkStart w:id="12" w:name="_Toc68170825"/>
      <w:bookmarkStart w:id="13" w:name="_Toc136523933"/>
      <w:bookmarkStart w:id="14" w:name="_Toc144311288"/>
      <w:r>
        <w:t>2</w:t>
      </w:r>
      <w:r>
        <w:tab/>
        <w:t>References</w:t>
      </w:r>
      <w:bookmarkEnd w:id="2"/>
      <w:bookmarkEnd w:id="3"/>
      <w:bookmarkEnd w:id="4"/>
      <w:bookmarkEnd w:id="5"/>
      <w:bookmarkEnd w:id="6"/>
      <w:bookmarkEnd w:id="7"/>
      <w:bookmarkEnd w:id="8"/>
      <w:bookmarkEnd w:id="9"/>
      <w:bookmarkEnd w:id="10"/>
      <w:bookmarkEnd w:id="11"/>
      <w:bookmarkEnd w:id="12"/>
      <w:bookmarkEnd w:id="13"/>
      <w:bookmarkEnd w:id="14"/>
    </w:p>
    <w:p w14:paraId="6E599251" w14:textId="77777777" w:rsidR="00F85456" w:rsidRDefault="00F85456" w:rsidP="00F85456">
      <w:r>
        <w:t>The following documents contain provisions which, through reference in this text, constitute provisions of the present document.</w:t>
      </w:r>
    </w:p>
    <w:p w14:paraId="7D4F2C6D" w14:textId="77777777" w:rsidR="00F85456" w:rsidRDefault="00F85456" w:rsidP="00F85456">
      <w:pPr>
        <w:pStyle w:val="B10"/>
      </w:pPr>
      <w:bookmarkStart w:id="15" w:name="OLE_LINK1"/>
      <w:bookmarkStart w:id="16" w:name="OLE_LINK2"/>
      <w:bookmarkStart w:id="17" w:name="OLE_LINK3"/>
      <w:bookmarkStart w:id="18" w:name="OLE_LINK4"/>
      <w:r>
        <w:t>-</w:t>
      </w:r>
      <w:r>
        <w:tab/>
        <w:t>References are either specific (identified by date of publication, edition number, version number, etc.) or non</w:t>
      </w:r>
      <w:r>
        <w:noBreakHyphen/>
        <w:t>specific.</w:t>
      </w:r>
    </w:p>
    <w:p w14:paraId="61684D4D" w14:textId="77777777" w:rsidR="00F85456" w:rsidRDefault="00F85456" w:rsidP="00F85456">
      <w:pPr>
        <w:pStyle w:val="B10"/>
      </w:pPr>
      <w:r>
        <w:t>-</w:t>
      </w:r>
      <w:r>
        <w:tab/>
        <w:t>For a specific reference, subsequent revisions do not apply.</w:t>
      </w:r>
    </w:p>
    <w:p w14:paraId="796A7EFA" w14:textId="77777777" w:rsidR="00F85456" w:rsidRDefault="00F85456" w:rsidP="00F8545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14:paraId="05962E44" w14:textId="77777777" w:rsidR="00F85456" w:rsidRDefault="00F85456" w:rsidP="00F85456">
      <w:pPr>
        <w:pStyle w:val="EX"/>
      </w:pPr>
      <w:r>
        <w:t>[1]</w:t>
      </w:r>
      <w:r>
        <w:tab/>
        <w:t>3GPP TR 21.905: "Vocabulary for 3GPP Specifications".</w:t>
      </w:r>
    </w:p>
    <w:p w14:paraId="6D799A7A" w14:textId="77777777" w:rsidR="00F85456" w:rsidRDefault="00F85456" w:rsidP="00F85456">
      <w:pPr>
        <w:pStyle w:val="EX"/>
      </w:pPr>
      <w:r>
        <w:t>[2]</w:t>
      </w:r>
      <w:r>
        <w:tab/>
        <w:t>3GPP TS 23.501: "System Architecture for the 5G System; Stage 2".</w:t>
      </w:r>
    </w:p>
    <w:p w14:paraId="6D2827DD" w14:textId="77777777" w:rsidR="00F85456" w:rsidRDefault="00F85456" w:rsidP="00F85456">
      <w:pPr>
        <w:pStyle w:val="EX"/>
      </w:pPr>
      <w:r>
        <w:t>[3]</w:t>
      </w:r>
      <w:r>
        <w:tab/>
        <w:t>3GPP TS 23.502: "Procedures for the 5G System; Stage 2".</w:t>
      </w:r>
    </w:p>
    <w:p w14:paraId="388E38B4" w14:textId="77777777" w:rsidR="00F85456" w:rsidRDefault="00F85456" w:rsidP="00F85456">
      <w:pPr>
        <w:pStyle w:val="EX"/>
      </w:pPr>
      <w:r>
        <w:t>[4]</w:t>
      </w:r>
      <w:r>
        <w:tab/>
        <w:t>3GPP TS 29.500: "5G System; Technical Realization of Service Based Architecture; Stage 3".</w:t>
      </w:r>
    </w:p>
    <w:p w14:paraId="43222F20" w14:textId="77777777" w:rsidR="00F85456" w:rsidRDefault="00F85456" w:rsidP="00F85456">
      <w:pPr>
        <w:pStyle w:val="EX"/>
      </w:pPr>
      <w:r>
        <w:t>[5]</w:t>
      </w:r>
      <w:r>
        <w:tab/>
        <w:t>3GPP TS 29.501: "5G System; Principles and Guidelines for Services Definition; Stage 3".</w:t>
      </w:r>
    </w:p>
    <w:p w14:paraId="1176C162" w14:textId="77777777" w:rsidR="00F85456" w:rsidRDefault="00F85456" w:rsidP="00F8545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13E58F84" w14:textId="77777777" w:rsidR="00F85456" w:rsidRDefault="00F85456" w:rsidP="00F85456">
      <w:pPr>
        <w:pStyle w:val="EX"/>
      </w:pPr>
      <w:r>
        <w:t>[7]</w:t>
      </w:r>
      <w:r>
        <w:tab/>
        <w:t>3GPP TR 21.900: "Technical Specification Group working methods".</w:t>
      </w:r>
    </w:p>
    <w:p w14:paraId="68BF764B" w14:textId="77777777" w:rsidR="00F85456" w:rsidRDefault="00F85456" w:rsidP="00F85456">
      <w:pPr>
        <w:pStyle w:val="EX"/>
      </w:pPr>
      <w:r>
        <w:t>[8]</w:t>
      </w:r>
      <w:r>
        <w:tab/>
        <w:t>3GPP TS 33.501: "Security architecture and procedures for 5G system".</w:t>
      </w:r>
    </w:p>
    <w:p w14:paraId="142A160E" w14:textId="77777777" w:rsidR="00F85456" w:rsidRDefault="00F85456" w:rsidP="00F85456">
      <w:pPr>
        <w:pStyle w:val="EX"/>
      </w:pPr>
      <w:r>
        <w:t>[9]</w:t>
      </w:r>
      <w:r>
        <w:tab/>
        <w:t>IETF RFC 6749: "The OAuth 2.0 Authorization Framework".</w:t>
      </w:r>
    </w:p>
    <w:p w14:paraId="2D9CE5C3" w14:textId="77777777" w:rsidR="00F85456" w:rsidRDefault="00F85456" w:rsidP="00F8545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77273909" w14:textId="4E5F2C8D" w:rsidR="00F85456" w:rsidRDefault="00F85456" w:rsidP="00F85456">
      <w:pPr>
        <w:pStyle w:val="EX"/>
        <w:rPr>
          <w:noProof/>
          <w:lang w:eastAsia="zh-CN"/>
        </w:rPr>
      </w:pPr>
      <w:r>
        <w:rPr>
          <w:noProof/>
        </w:rPr>
        <w:t>[</w:t>
      </w:r>
      <w:r>
        <w:rPr>
          <w:noProof/>
          <w:lang w:eastAsia="zh-CN"/>
        </w:rPr>
        <w:t>11</w:t>
      </w:r>
      <w:r>
        <w:rPr>
          <w:noProof/>
        </w:rPr>
        <w:t>]</w:t>
      </w:r>
      <w:r>
        <w:rPr>
          <w:noProof/>
        </w:rPr>
        <w:tab/>
        <w:t>IETF RFC </w:t>
      </w:r>
      <w:ins w:id="19" w:author="Ericsson _Maria Liang" w:date="2023-09-29T15:08:00Z">
        <w:r>
          <w:rPr>
            <w:noProof/>
          </w:rPr>
          <w:t>9113</w:t>
        </w:r>
      </w:ins>
      <w:del w:id="20" w:author="Ericsson _Maria Liang" w:date="2023-09-29T15:08:00Z">
        <w:r w:rsidDel="00F85456">
          <w:rPr>
            <w:noProof/>
          </w:rPr>
          <w:delText>7540</w:delText>
        </w:r>
      </w:del>
      <w:r>
        <w:rPr>
          <w:noProof/>
        </w:rPr>
        <w:t>: "</w:t>
      </w:r>
      <w:del w:id="21" w:author="Ericsson _Maria Liang" w:date="2023-09-29T15:08:00Z">
        <w:r w:rsidDel="00F85456">
          <w:rPr>
            <w:noProof/>
          </w:rPr>
          <w:delText>Hypertext Transfer Protocol Version 2 (</w:delText>
        </w:r>
      </w:del>
      <w:r>
        <w:rPr>
          <w:noProof/>
        </w:rPr>
        <w:t>HTTP/2</w:t>
      </w:r>
      <w:del w:id="22" w:author="Ericsson _Maria Liang" w:date="2023-09-29T15:08:00Z">
        <w:r w:rsidDel="00F85456">
          <w:rPr>
            <w:noProof/>
          </w:rPr>
          <w:delText>)</w:delText>
        </w:r>
      </w:del>
      <w:r>
        <w:rPr>
          <w:noProof/>
        </w:rPr>
        <w:t>".</w:t>
      </w:r>
    </w:p>
    <w:p w14:paraId="36C40E3F" w14:textId="77777777" w:rsidR="00F85456" w:rsidRDefault="00F85456" w:rsidP="00F85456">
      <w:pPr>
        <w:pStyle w:val="EX"/>
        <w:rPr>
          <w:noProof/>
          <w:lang w:eastAsia="zh-CN"/>
        </w:rPr>
      </w:pPr>
      <w:r>
        <w:rPr>
          <w:noProof/>
          <w:lang w:eastAsia="zh-CN"/>
        </w:rPr>
        <w:t>[12]</w:t>
      </w:r>
      <w:r>
        <w:rPr>
          <w:noProof/>
          <w:lang w:eastAsia="zh-CN"/>
        </w:rPr>
        <w:tab/>
        <w:t>IETF RFC 8259: "The JavaScript Object Notation (JSON) Data Interchange Format".</w:t>
      </w:r>
    </w:p>
    <w:p w14:paraId="1A636A05" w14:textId="0704E7D4" w:rsidR="00F85456" w:rsidRDefault="00F85456" w:rsidP="00F85456">
      <w:pPr>
        <w:pStyle w:val="EX"/>
      </w:pPr>
      <w:r>
        <w:t>[13]</w:t>
      </w:r>
      <w:r>
        <w:tab/>
        <w:t>IETF RFC </w:t>
      </w:r>
      <w:ins w:id="23" w:author="Ericsson _Maria Liang" w:date="2023-09-29T15:06:00Z">
        <w:r>
          <w:t>9457</w:t>
        </w:r>
      </w:ins>
      <w:del w:id="24" w:author="Ericsson _Maria Liang" w:date="2023-09-29T15:06:00Z">
        <w:r w:rsidDel="00F85456">
          <w:delText>7807</w:delText>
        </w:r>
      </w:del>
      <w:r>
        <w:t>: "Problem Details for HTTP APIs".</w:t>
      </w:r>
    </w:p>
    <w:p w14:paraId="72E70134" w14:textId="77777777" w:rsidR="00F85456" w:rsidRDefault="00F85456" w:rsidP="00F85456">
      <w:pPr>
        <w:pStyle w:val="EX"/>
      </w:pPr>
      <w:r>
        <w:t>[14]</w:t>
      </w:r>
      <w:r>
        <w:tab/>
        <w:t>3GPP TS 23.288: "</w:t>
      </w:r>
      <w:r>
        <w:rPr>
          <w:noProof/>
          <w:lang w:eastAsia="zh-CN"/>
        </w:rPr>
        <w:t>Architecture enhancements for 5G System (5GS) to support network data analytics services</w:t>
      </w:r>
      <w:r>
        <w:t>".</w:t>
      </w:r>
    </w:p>
    <w:p w14:paraId="23261B5B" w14:textId="77777777" w:rsidR="00F85456" w:rsidRDefault="00F85456" w:rsidP="00F85456">
      <w:pPr>
        <w:pStyle w:val="EX"/>
      </w:pPr>
      <w:r>
        <w:t>[15]</w:t>
      </w:r>
      <w:r>
        <w:tab/>
        <w:t>3GPP TS 29.522: "5G System; Network Exposure Function Northbound APIs; Stage 3".</w:t>
      </w:r>
    </w:p>
    <w:p w14:paraId="07F44874" w14:textId="77777777" w:rsidR="00F85456" w:rsidRDefault="00F85456" w:rsidP="00F85456">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14:paraId="418C4E2D" w14:textId="77777777" w:rsidR="00F85456" w:rsidRDefault="00F85456" w:rsidP="00F85456">
      <w:pPr>
        <w:pStyle w:val="EX"/>
        <w:rPr>
          <w:noProof/>
        </w:rPr>
      </w:pPr>
      <w:r>
        <w:rPr>
          <w:noProof/>
        </w:rPr>
        <w:t>[17]</w:t>
      </w:r>
      <w:r>
        <w:rPr>
          <w:noProof/>
        </w:rPr>
        <w:tab/>
        <w:t xml:space="preserve">3GPP TS 29.520: "5G System; </w:t>
      </w:r>
      <w:r>
        <w:t>Network Data Analytics Services</w:t>
      </w:r>
      <w:r>
        <w:rPr>
          <w:noProof/>
        </w:rPr>
        <w:t>; Stage 3".</w:t>
      </w:r>
    </w:p>
    <w:p w14:paraId="3E9FEB7D" w14:textId="77777777" w:rsidR="00F85456" w:rsidRDefault="00F85456" w:rsidP="00F85456">
      <w:pPr>
        <w:pStyle w:val="EX"/>
        <w:rPr>
          <w:noProof/>
        </w:rPr>
      </w:pPr>
      <w:r>
        <w:rPr>
          <w:noProof/>
        </w:rPr>
        <w:t>[18]</w:t>
      </w:r>
      <w:r>
        <w:rPr>
          <w:noProof/>
        </w:rPr>
        <w:tab/>
        <w:t>3GPP TS 29.517: "5G System; Application Function Event Exposure Service; Stage 3".</w:t>
      </w:r>
    </w:p>
    <w:p w14:paraId="1819FDC5" w14:textId="77777777" w:rsidR="00F85456" w:rsidRDefault="00F85456" w:rsidP="00F85456">
      <w:pPr>
        <w:pStyle w:val="EX"/>
      </w:pPr>
      <w:r>
        <w:t>[19]</w:t>
      </w:r>
      <w:r>
        <w:tab/>
        <w:t xml:space="preserve">3GPP TS 29.551: </w:t>
      </w:r>
      <w:r>
        <w:rPr>
          <w:lang w:eastAsia="zh-CN"/>
        </w:rPr>
        <w:t>"5G System; Packet Flow Description Management Service; Stage 3"</w:t>
      </w:r>
      <w:r>
        <w:t>.</w:t>
      </w:r>
    </w:p>
    <w:p w14:paraId="38291C80" w14:textId="77777777" w:rsidR="00F85456" w:rsidRDefault="00F85456" w:rsidP="00F85456">
      <w:pPr>
        <w:pStyle w:val="EX"/>
      </w:pPr>
      <w:r>
        <w:t>[20]</w:t>
      </w:r>
      <w:r>
        <w:tab/>
        <w:t xml:space="preserve">3GPP TS 29.541: </w:t>
      </w:r>
      <w:r>
        <w:rPr>
          <w:lang w:eastAsia="zh-CN"/>
        </w:rPr>
        <w:t>"5G System; Network Exposure (NE) function services for Non-IP Data Delivery (NIDD)</w:t>
      </w:r>
      <w:r w:rsidRPr="00C57E6B">
        <w:t xml:space="preserve"> </w:t>
      </w:r>
      <w:r w:rsidRPr="00C57E6B">
        <w:rPr>
          <w:lang w:eastAsia="zh-CN"/>
        </w:rPr>
        <w:t>and Short Message Services (SMS)</w:t>
      </w:r>
      <w:r>
        <w:rPr>
          <w:lang w:eastAsia="zh-CN"/>
        </w:rPr>
        <w:t>; Stage 3"</w:t>
      </w:r>
      <w:r>
        <w:t>.</w:t>
      </w:r>
    </w:p>
    <w:p w14:paraId="1C371B3E" w14:textId="77777777" w:rsidR="00F85456" w:rsidRDefault="00F85456" w:rsidP="00F85456">
      <w:pPr>
        <w:pStyle w:val="EX"/>
        <w:rPr>
          <w:noProof/>
        </w:rPr>
      </w:pPr>
      <w:r>
        <w:t>[21]</w:t>
      </w:r>
      <w:r>
        <w:tab/>
      </w:r>
      <w:r>
        <w:rPr>
          <w:noProof/>
        </w:rPr>
        <w:t>3GPP TS 29.554: "5G System; Background Data Transfer Policy Control Service; Stage 3".</w:t>
      </w:r>
    </w:p>
    <w:p w14:paraId="091CCA9B" w14:textId="77777777" w:rsidR="00F85456" w:rsidRDefault="00F85456" w:rsidP="00F85456">
      <w:pPr>
        <w:pStyle w:val="EX"/>
      </w:pPr>
      <w:r>
        <w:lastRenderedPageBreak/>
        <w:t>[22]</w:t>
      </w:r>
      <w:r>
        <w:tab/>
        <w:t>3GPP TS 29.523: "5G System; Policy Control Event Exposure Service; Stage 3".</w:t>
      </w:r>
    </w:p>
    <w:p w14:paraId="30954ED0" w14:textId="77777777" w:rsidR="00F85456" w:rsidRDefault="00F85456" w:rsidP="00F85456">
      <w:pPr>
        <w:pStyle w:val="EX"/>
      </w:pPr>
      <w:r>
        <w:t>[23]</w:t>
      </w:r>
      <w:r>
        <w:tab/>
        <w:t>3GPP TS 29.256: "Uncrewed Aerial Systems Network Function (UAS-NF); Aerial Management Services; Stage 3".</w:t>
      </w:r>
    </w:p>
    <w:p w14:paraId="6AFD455F" w14:textId="77777777" w:rsidR="00F85456" w:rsidRDefault="00F85456" w:rsidP="00F85456">
      <w:pPr>
        <w:pStyle w:val="EX"/>
      </w:pPr>
      <w:r>
        <w:t>[24]</w:t>
      </w:r>
      <w:r>
        <w:tab/>
        <w:t xml:space="preserve">3GPP TS 26.531: </w:t>
      </w:r>
      <w:r w:rsidRPr="004D3578">
        <w:t>"</w:t>
      </w:r>
      <w:r w:rsidRPr="004443DA">
        <w:rPr>
          <w:iCs/>
        </w:rPr>
        <w:t>Data Collection and Reporting; General Description and Architecture</w:t>
      </w:r>
      <w:r w:rsidRPr="004D3578">
        <w:t>".</w:t>
      </w:r>
    </w:p>
    <w:p w14:paraId="115B361D" w14:textId="77777777" w:rsidR="00F85456" w:rsidRDefault="00F85456" w:rsidP="00F85456">
      <w:pPr>
        <w:pStyle w:val="EX"/>
      </w:pPr>
      <w:r>
        <w:t>[25]</w:t>
      </w:r>
      <w:r>
        <w:tab/>
        <w:t>3GPP TS 26.501: "5G Media Streaming (5GMS); General description and architecture".</w:t>
      </w:r>
    </w:p>
    <w:p w14:paraId="7337BFE3" w14:textId="77777777" w:rsidR="00F85456" w:rsidRDefault="00F85456" w:rsidP="00F85456">
      <w:pPr>
        <w:pStyle w:val="EX"/>
        <w:rPr>
          <w:lang w:val="en-US"/>
        </w:rPr>
      </w:pPr>
      <w:r w:rsidRPr="00CE5627">
        <w:rPr>
          <w:lang w:val="en-US"/>
        </w:rPr>
        <w:t>[</w:t>
      </w:r>
      <w:r>
        <w:rPr>
          <w:lang w:val="en-US"/>
        </w:rPr>
        <w:t>26</w:t>
      </w:r>
      <w:r w:rsidRPr="00CE5627">
        <w:rPr>
          <w:lang w:val="en-US"/>
        </w:rPr>
        <w:t>]</w:t>
      </w:r>
      <w:r w:rsidRPr="00CE5627">
        <w:rPr>
          <w:lang w:val="en-US"/>
        </w:rPr>
        <w:tab/>
        <w:t>3GPP</w:t>
      </w:r>
      <w:r>
        <w:t> </w:t>
      </w:r>
      <w:r w:rsidRPr="00CE5627">
        <w:rPr>
          <w:lang w:val="en-US"/>
        </w:rPr>
        <w:t>TS</w:t>
      </w:r>
      <w:r>
        <w:t> </w:t>
      </w:r>
      <w:r w:rsidRPr="00CE5627">
        <w:rPr>
          <w:lang w:val="en-US"/>
        </w:rPr>
        <w:t xml:space="preserve">26.512: </w:t>
      </w:r>
      <w:r w:rsidRPr="00FC2259">
        <w:rPr>
          <w:lang w:val="en-US"/>
        </w:rPr>
        <w:t>"</w:t>
      </w:r>
      <w:r w:rsidRPr="00CE5627">
        <w:rPr>
          <w:lang w:val="en-US"/>
        </w:rPr>
        <w:t>5G Media Streaming (5GMS); Protocols</w:t>
      </w:r>
      <w:r w:rsidRPr="00FC2259">
        <w:rPr>
          <w:lang w:val="en-US"/>
        </w:rPr>
        <w:t>"</w:t>
      </w:r>
      <w:r w:rsidRPr="00CE5627">
        <w:rPr>
          <w:lang w:val="en-US"/>
        </w:rPr>
        <w:t>.</w:t>
      </w:r>
    </w:p>
    <w:p w14:paraId="3CC96100" w14:textId="77777777" w:rsidR="00F85456" w:rsidRDefault="00F85456" w:rsidP="00F85456">
      <w:pPr>
        <w:pStyle w:val="EX"/>
        <w:rPr>
          <w:lang w:val="en-US"/>
        </w:rPr>
      </w:pPr>
      <w:r w:rsidRPr="00CE5627">
        <w:rPr>
          <w:lang w:val="en-US"/>
        </w:rPr>
        <w:t>[</w:t>
      </w:r>
      <w:r w:rsidRPr="0076227A">
        <w:rPr>
          <w:lang w:val="en-US"/>
        </w:rPr>
        <w:t>27</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149B0875" w14:textId="77777777" w:rsidR="00F85456" w:rsidRDefault="00F85456" w:rsidP="00F85456">
      <w:pPr>
        <w:pStyle w:val="EX"/>
        <w:rPr>
          <w:lang w:eastAsia="zh-CN"/>
        </w:rPr>
      </w:pPr>
      <w:r>
        <w:rPr>
          <w:lang w:eastAsia="zh-CN"/>
        </w:rPr>
        <w:t>[</w:t>
      </w:r>
      <w:r w:rsidRPr="00FE1FD9">
        <w:rPr>
          <w:lang w:eastAsia="zh-CN"/>
        </w:rPr>
        <w:t>28</w:t>
      </w:r>
      <w:r>
        <w:rPr>
          <w:lang w:eastAsia="zh-CN"/>
        </w:rPr>
        <w:t>]</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1AA0209C" w14:textId="77777777" w:rsidR="00F85456" w:rsidRDefault="00F85456" w:rsidP="00F85456">
      <w:pPr>
        <w:pStyle w:val="EX"/>
        <w:rPr>
          <w:lang w:eastAsia="en-GB"/>
        </w:rPr>
      </w:pPr>
      <w:r w:rsidRPr="00CE5627">
        <w:rPr>
          <w:lang w:val="en-US"/>
        </w:rPr>
        <w:t>[</w:t>
      </w:r>
      <w:r w:rsidRPr="0076227A">
        <w:rPr>
          <w:lang w:val="en-US"/>
        </w:rPr>
        <w:t>2</w:t>
      </w:r>
      <w:r>
        <w:rPr>
          <w:lang w:val="en-US"/>
        </w:rPr>
        <w:t>9</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9</w:t>
      </w:r>
      <w:r w:rsidRPr="00CE5627">
        <w:rPr>
          <w:lang w:val="en-US"/>
        </w:rPr>
        <w:t>.</w:t>
      </w:r>
      <w:r>
        <w:rPr>
          <w:lang w:val="en-US"/>
        </w:rPr>
        <w:t>122</w:t>
      </w:r>
      <w:r w:rsidRPr="00CE5627">
        <w:rPr>
          <w:lang w:val="en-US"/>
        </w:rPr>
        <w:t>:</w:t>
      </w:r>
      <w:r>
        <w:rPr>
          <w:lang w:eastAsia="en-GB"/>
        </w:rPr>
        <w:t xml:space="preserve"> "T8 reference point for northbound Application Programming Interfaces (APIs)".</w:t>
      </w:r>
    </w:p>
    <w:p w14:paraId="0C0FCBAE" w14:textId="77777777" w:rsidR="00F85456" w:rsidRPr="00206D2B" w:rsidRDefault="00F85456" w:rsidP="00F85456">
      <w:pPr>
        <w:pStyle w:val="EX"/>
        <w:rPr>
          <w:rFonts w:hint="eastAsia"/>
        </w:rPr>
      </w:pPr>
      <w:r w:rsidRPr="00CE5627">
        <w:rPr>
          <w:lang w:val="en-US"/>
        </w:rPr>
        <w:t>[</w:t>
      </w:r>
      <w:r>
        <w:rPr>
          <w:lang w:val="en-US"/>
        </w:rPr>
        <w:t>30</w:t>
      </w:r>
      <w:r w:rsidRPr="00CE5627">
        <w:rPr>
          <w:lang w:val="en-US"/>
        </w:rPr>
        <w:t>]</w:t>
      </w:r>
      <w:r w:rsidRPr="00CE5627">
        <w:rPr>
          <w:lang w:val="en-US"/>
        </w:rPr>
        <w:tab/>
      </w:r>
      <w:r>
        <w:t>3GPP TS 29.519: "5G System; Usage of the Unified Data Repository service for Policy Control Data, Application Data and Structured Data for Exposure; Stage 3".</w:t>
      </w:r>
    </w:p>
    <w:p w14:paraId="0E284A70" w14:textId="646E7BE7" w:rsidR="00F85456" w:rsidRPr="002C393C" w:rsidRDefault="00F85456" w:rsidP="00F854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23EA21A" w14:textId="54204FDD" w:rsidR="0079753C" w:rsidRDefault="0079753C" w:rsidP="0079753C">
      <w:pPr>
        <w:pStyle w:val="Heading2"/>
        <w:rPr>
          <w:ins w:id="25" w:author="Ericsson_Maria Liang" w:date="2023-08-06T18:10:00Z"/>
        </w:rPr>
      </w:pPr>
      <w:ins w:id="26" w:author="Ericsson_Maria Liang" w:date="2023-08-06T18:10:00Z">
        <w:r>
          <w:t>5.</w:t>
        </w:r>
      </w:ins>
      <w:ins w:id="27" w:author="Ericsson  Maria Liang" w:date="2023-09-14T21:30:00Z">
        <w:r w:rsidR="00F653E0">
          <w:t>6</w:t>
        </w:r>
      </w:ins>
      <w:ins w:id="28" w:author="Ericsson_Maria Liang" w:date="2023-08-06T18:10:00Z">
        <w:r>
          <w:tab/>
        </w:r>
      </w:ins>
      <w:proofErr w:type="spellStart"/>
      <w:ins w:id="29" w:author="Ericsson_Maria Liang" w:date="2023-08-09T12:19:00Z">
        <w:r w:rsidR="00836A02">
          <w:t>Nnef_UEId</w:t>
        </w:r>
      </w:ins>
      <w:proofErr w:type="spellEnd"/>
      <w:ins w:id="30" w:author="Ericsson_Maria Liang" w:date="2023-08-06T18:10:00Z">
        <w:r>
          <w:t xml:space="preserve"> Service API</w:t>
        </w:r>
        <w:bookmarkEnd w:id="1"/>
        <w:r>
          <w:t xml:space="preserve"> </w:t>
        </w:r>
      </w:ins>
    </w:p>
    <w:p w14:paraId="47DD9251" w14:textId="6755BEBF" w:rsidR="0079753C" w:rsidRDefault="0079753C" w:rsidP="0079753C">
      <w:pPr>
        <w:pStyle w:val="Heading3"/>
        <w:rPr>
          <w:ins w:id="31" w:author="Ericsson_Maria Liang" w:date="2023-08-06T18:10:00Z"/>
        </w:rPr>
      </w:pPr>
      <w:bookmarkStart w:id="32" w:name="_Toc129250083"/>
      <w:bookmarkStart w:id="33" w:name="_Toc138693180"/>
      <w:ins w:id="34" w:author="Ericsson_Maria Liang" w:date="2023-08-06T18:10:00Z">
        <w:r>
          <w:t>5.</w:t>
        </w:r>
      </w:ins>
      <w:ins w:id="35" w:author="Ericsson  Maria Liang" w:date="2023-09-14T21:30:00Z">
        <w:r w:rsidR="00F653E0">
          <w:t>6</w:t>
        </w:r>
      </w:ins>
      <w:ins w:id="36" w:author="Ericsson_Maria Liang" w:date="2023-08-06T18:10:00Z">
        <w:r>
          <w:t>.1</w:t>
        </w:r>
        <w:r>
          <w:tab/>
          <w:t>Introduction</w:t>
        </w:r>
        <w:bookmarkEnd w:id="32"/>
        <w:bookmarkEnd w:id="33"/>
      </w:ins>
    </w:p>
    <w:p w14:paraId="1A430339" w14:textId="529F4851" w:rsidR="0079753C" w:rsidRDefault="0079753C" w:rsidP="0079753C">
      <w:pPr>
        <w:rPr>
          <w:ins w:id="37" w:author="Ericsson_Maria Liang" w:date="2023-08-06T18:10:00Z"/>
          <w:noProof/>
          <w:lang w:eastAsia="zh-CN"/>
        </w:rPr>
      </w:pPr>
      <w:ins w:id="38" w:author="Ericsson_Maria Liang" w:date="2023-08-06T18:10:00Z">
        <w:r>
          <w:rPr>
            <w:noProof/>
          </w:rPr>
          <w:t xml:space="preserve">The </w:t>
        </w:r>
      </w:ins>
      <w:ins w:id="39" w:author="Ericsson_Maria Liang" w:date="2023-08-09T12:19:00Z">
        <w:r w:rsidR="00836A02">
          <w:rPr>
            <w:noProof/>
          </w:rPr>
          <w:t>Nnef_UEId</w:t>
        </w:r>
      </w:ins>
      <w:ins w:id="40" w:author="Ericsson_Maria Liang" w:date="2023-08-06T18:10:00Z">
        <w:r>
          <w:rPr>
            <w:noProof/>
          </w:rPr>
          <w:t xml:space="preserve"> service shall use the </w:t>
        </w:r>
      </w:ins>
      <w:ins w:id="41" w:author="Ericsson_Maria Liang" w:date="2023-08-09T12:19:00Z">
        <w:r w:rsidR="00836A02">
          <w:rPr>
            <w:noProof/>
          </w:rPr>
          <w:t>Nnef_UEId</w:t>
        </w:r>
      </w:ins>
      <w:ins w:id="42" w:author="Ericsson_Maria Liang" w:date="2023-08-06T18:10:00Z">
        <w:r>
          <w:rPr>
            <w:noProof/>
          </w:rPr>
          <w:t xml:space="preserve"> </w:t>
        </w:r>
        <w:r>
          <w:rPr>
            <w:noProof/>
            <w:lang w:eastAsia="zh-CN"/>
          </w:rPr>
          <w:t>API.</w:t>
        </w:r>
      </w:ins>
    </w:p>
    <w:p w14:paraId="17DF545D" w14:textId="5A23DA07" w:rsidR="0079753C" w:rsidRDefault="0079753C" w:rsidP="0079753C">
      <w:pPr>
        <w:rPr>
          <w:ins w:id="43" w:author="Ericsson_Maria Liang" w:date="2023-08-06T18:10:00Z"/>
        </w:rPr>
      </w:pPr>
      <w:ins w:id="44" w:author="Ericsson_Maria Liang" w:date="2023-08-06T18:10:00Z">
        <w:r>
          <w:t xml:space="preserve">The API URI of the </w:t>
        </w:r>
      </w:ins>
      <w:proofErr w:type="spellStart"/>
      <w:ins w:id="45" w:author="Ericsson_Maria Liang" w:date="2023-08-09T12:19:00Z">
        <w:r w:rsidR="00836A02">
          <w:t>Nnef_UEId</w:t>
        </w:r>
      </w:ins>
      <w:proofErr w:type="spellEnd"/>
      <w:ins w:id="46" w:author="Ericsson_Maria Liang" w:date="2023-08-06T18:10:00Z">
        <w:r>
          <w:rPr>
            <w:noProof/>
          </w:rPr>
          <w:t xml:space="preserve"> </w:t>
        </w:r>
        <w:r>
          <w:rPr>
            <w:noProof/>
            <w:lang w:eastAsia="zh-CN"/>
          </w:rPr>
          <w:t xml:space="preserve">API shall be: </w:t>
        </w:r>
      </w:ins>
    </w:p>
    <w:p w14:paraId="6DB41F2B" w14:textId="77777777" w:rsidR="0079753C" w:rsidRDefault="0079753C" w:rsidP="0079753C">
      <w:pPr>
        <w:pStyle w:val="B10"/>
        <w:rPr>
          <w:ins w:id="47" w:author="Ericsson_Maria Liang" w:date="2023-08-06T18:10:00Z"/>
          <w:b/>
          <w:noProof/>
        </w:rPr>
      </w:pPr>
      <w:ins w:id="48" w:author="Ericsson_Maria Liang" w:date="2023-08-06T18:10:00Z">
        <w:r>
          <w:rPr>
            <w:b/>
            <w:noProof/>
          </w:rPr>
          <w:t>{apiRoot}/&lt;apiName&gt;/&lt;apiVersion&gt;</w:t>
        </w:r>
      </w:ins>
    </w:p>
    <w:p w14:paraId="321C94FB" w14:textId="77777777" w:rsidR="0079753C" w:rsidRDefault="0079753C" w:rsidP="0079753C">
      <w:pPr>
        <w:rPr>
          <w:ins w:id="49" w:author="Ericsson_Maria Liang" w:date="2023-08-06T18:10:00Z"/>
          <w:noProof/>
          <w:lang w:eastAsia="zh-CN"/>
        </w:rPr>
      </w:pPr>
      <w:ins w:id="50" w:author="Ericsson_Maria Liang" w:date="2023-08-06T18:10:00Z">
        <w:r>
          <w:rPr>
            <w:noProof/>
            <w:lang w:eastAsia="zh-CN"/>
          </w:rPr>
          <w:t>The request URI</w:t>
        </w:r>
        <w:r>
          <w:rPr>
            <w:rFonts w:hint="eastAsia"/>
            <w:noProof/>
            <w:lang w:eastAsia="zh-CN"/>
          </w:rPr>
          <w:t>s</w:t>
        </w:r>
        <w:r>
          <w:rPr>
            <w:noProof/>
            <w:lang w:eastAsia="zh-CN"/>
          </w:rPr>
          <w:t xml:space="preserve"> used in HTTP requests from the NF service consumer towards the NF service producer shall have the Resource URI structure defined in clause 4.4.1 of 3GPP TS 29.501 [5], i.e.:</w:t>
        </w:r>
      </w:ins>
    </w:p>
    <w:p w14:paraId="0D8C2B71" w14:textId="77777777" w:rsidR="0079753C" w:rsidRDefault="0079753C" w:rsidP="0079753C">
      <w:pPr>
        <w:pStyle w:val="B10"/>
        <w:rPr>
          <w:ins w:id="51" w:author="Ericsson_Maria Liang" w:date="2023-08-06T18:10:00Z"/>
          <w:b/>
          <w:noProof/>
        </w:rPr>
      </w:pPr>
      <w:ins w:id="52" w:author="Ericsson_Maria Liang" w:date="2023-08-06T18:10:00Z">
        <w:r>
          <w:rPr>
            <w:b/>
            <w:noProof/>
          </w:rPr>
          <w:t>{apiRoot}/&lt;apiName&gt;/&lt;apiVersion&gt;/&lt;apiSpecificResourceUriPart&gt;</w:t>
        </w:r>
      </w:ins>
    </w:p>
    <w:p w14:paraId="556B41C0" w14:textId="77777777" w:rsidR="0079753C" w:rsidRDefault="0079753C" w:rsidP="0079753C">
      <w:pPr>
        <w:rPr>
          <w:ins w:id="53" w:author="Ericsson_Maria Liang" w:date="2023-08-06T18:10:00Z"/>
          <w:noProof/>
          <w:lang w:eastAsia="zh-CN"/>
        </w:rPr>
      </w:pPr>
      <w:ins w:id="54" w:author="Ericsson_Maria Liang" w:date="2023-08-06T18:10:00Z">
        <w:r>
          <w:rPr>
            <w:noProof/>
            <w:lang w:eastAsia="zh-CN"/>
          </w:rPr>
          <w:t>with the following components:</w:t>
        </w:r>
      </w:ins>
    </w:p>
    <w:p w14:paraId="0EC64955" w14:textId="77777777" w:rsidR="0079753C" w:rsidRDefault="0079753C" w:rsidP="0079753C">
      <w:pPr>
        <w:pStyle w:val="B10"/>
        <w:rPr>
          <w:ins w:id="55" w:author="Ericsson_Maria Liang" w:date="2023-08-06T18:10:00Z"/>
          <w:noProof/>
          <w:lang w:eastAsia="zh-CN"/>
        </w:rPr>
      </w:pPr>
      <w:ins w:id="56" w:author="Ericsson_Maria Liang" w:date="2023-08-06T18:10: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67F7E88A" w14:textId="1EAEF80C" w:rsidR="0079753C" w:rsidRDefault="0079753C" w:rsidP="0079753C">
      <w:pPr>
        <w:pStyle w:val="B10"/>
        <w:rPr>
          <w:ins w:id="57" w:author="Ericsson_Maria Liang" w:date="2023-08-06T18:10:00Z"/>
          <w:noProof/>
        </w:rPr>
      </w:pPr>
      <w:ins w:id="58" w:author="Ericsson_Maria Liang" w:date="2023-08-06T18:10:00Z">
        <w:r>
          <w:rPr>
            <w:noProof/>
            <w:lang w:eastAsia="zh-CN"/>
          </w:rPr>
          <w:t>-</w:t>
        </w:r>
        <w:r>
          <w:rPr>
            <w:noProof/>
            <w:lang w:eastAsia="zh-CN"/>
          </w:rPr>
          <w:tab/>
          <w:t xml:space="preserve">The </w:t>
        </w:r>
        <w:r>
          <w:rPr>
            <w:noProof/>
          </w:rPr>
          <w:t>&lt;apiName&gt;</w:t>
        </w:r>
        <w:r>
          <w:rPr>
            <w:b/>
            <w:noProof/>
          </w:rPr>
          <w:t xml:space="preserve"> </w:t>
        </w:r>
        <w:r>
          <w:rPr>
            <w:noProof/>
          </w:rPr>
          <w:t>shall be "nnef-</w:t>
        </w:r>
      </w:ins>
      <w:ins w:id="59" w:author="Ericsson_Maria Liang" w:date="2023-08-09T12:20:00Z">
        <w:r w:rsidR="00836A02">
          <w:rPr>
            <w:noProof/>
          </w:rPr>
          <w:t>ueid</w:t>
        </w:r>
      </w:ins>
      <w:ins w:id="60" w:author="Ericsson_Maria Liang" w:date="2023-08-06T18:10:00Z">
        <w:r>
          <w:rPr>
            <w:noProof/>
          </w:rPr>
          <w:t>".</w:t>
        </w:r>
      </w:ins>
    </w:p>
    <w:p w14:paraId="2CA0EBD9" w14:textId="77777777" w:rsidR="0079753C" w:rsidRDefault="0079753C" w:rsidP="0079753C">
      <w:pPr>
        <w:pStyle w:val="B10"/>
        <w:rPr>
          <w:ins w:id="61" w:author="Ericsson_Maria Liang" w:date="2023-08-06T18:10:00Z"/>
          <w:noProof/>
        </w:rPr>
      </w:pPr>
      <w:ins w:id="62" w:author="Ericsson_Maria Liang" w:date="2023-08-06T18:10:00Z">
        <w:r>
          <w:rPr>
            <w:noProof/>
          </w:rPr>
          <w:t>-</w:t>
        </w:r>
        <w:r>
          <w:rPr>
            <w:noProof/>
          </w:rPr>
          <w:tab/>
          <w:t>The &lt;apiVersion&gt; shall be "v1".</w:t>
        </w:r>
      </w:ins>
    </w:p>
    <w:p w14:paraId="3484A505" w14:textId="3BBF089D" w:rsidR="0079753C" w:rsidRDefault="0079753C" w:rsidP="0079753C">
      <w:pPr>
        <w:pStyle w:val="B10"/>
        <w:rPr>
          <w:ins w:id="63" w:author="Ericsson_Maria Liang" w:date="2023-08-06T18:10:00Z"/>
          <w:noProof/>
          <w:lang w:eastAsia="zh-CN"/>
        </w:rPr>
      </w:pPr>
      <w:ins w:id="64" w:author="Ericsson_Maria Liang" w:date="2023-08-06T18:10:00Z">
        <w:r>
          <w:rPr>
            <w:noProof/>
          </w:rPr>
          <w:t>-</w:t>
        </w:r>
        <w:r>
          <w:rPr>
            <w:noProof/>
          </w:rPr>
          <w:tab/>
          <w:t xml:space="preserve">The &lt;apiSpecificResourceUriPart&gt; shall be set as described in </w:t>
        </w:r>
        <w:bookmarkStart w:id="65" w:name="_Hlk145619600"/>
        <w:r>
          <w:rPr>
            <w:noProof/>
          </w:rPr>
          <w:t>clause</w:t>
        </w:r>
        <w:r>
          <w:rPr>
            <w:noProof/>
            <w:lang w:eastAsia="zh-CN"/>
          </w:rPr>
          <w:t> </w:t>
        </w:r>
        <w:r>
          <w:rPr>
            <w:noProof/>
          </w:rPr>
          <w:t>5.</w:t>
        </w:r>
      </w:ins>
      <w:ins w:id="66" w:author="Ericsson  Maria Liang" w:date="2023-09-14T21:32:00Z">
        <w:r w:rsidR="00F653E0">
          <w:rPr>
            <w:noProof/>
          </w:rPr>
          <w:t>6</w:t>
        </w:r>
      </w:ins>
      <w:ins w:id="67" w:author="Ericsson_Maria Liang" w:date="2023-08-06T18:10:00Z">
        <w:r>
          <w:rPr>
            <w:noProof/>
          </w:rPr>
          <w:t>.3</w:t>
        </w:r>
      </w:ins>
      <w:ins w:id="68" w:author="Ericsson  Maria Liang" w:date="2023-09-14T21:32:00Z">
        <w:r w:rsidR="00F653E0">
          <w:rPr>
            <w:noProof/>
          </w:rPr>
          <w:t xml:space="preserve"> </w:t>
        </w:r>
        <w:bookmarkEnd w:id="65"/>
        <w:r w:rsidR="00F653E0">
          <w:rPr>
            <w:noProof/>
          </w:rPr>
          <w:t xml:space="preserve">and </w:t>
        </w:r>
      </w:ins>
      <w:ins w:id="69" w:author="Ericsson  Maria Liang" w:date="2023-09-14T21:33:00Z">
        <w:r w:rsidR="00F653E0">
          <w:rPr>
            <w:noProof/>
          </w:rPr>
          <w:t>clause</w:t>
        </w:r>
        <w:r w:rsidR="00F653E0">
          <w:rPr>
            <w:noProof/>
            <w:lang w:eastAsia="zh-CN"/>
          </w:rPr>
          <w:t> </w:t>
        </w:r>
        <w:r w:rsidR="00F653E0">
          <w:rPr>
            <w:noProof/>
          </w:rPr>
          <w:t>5.6.4</w:t>
        </w:r>
      </w:ins>
      <w:ins w:id="70" w:author="Ericsson_Maria Liang" w:date="2023-08-06T18:10:00Z">
        <w:r>
          <w:rPr>
            <w:noProof/>
          </w:rPr>
          <w:t>.</w:t>
        </w:r>
      </w:ins>
    </w:p>
    <w:p w14:paraId="5FBB8BB4" w14:textId="4A5ED093" w:rsidR="0079753C" w:rsidRDefault="0079753C" w:rsidP="0079753C">
      <w:pPr>
        <w:pStyle w:val="Heading3"/>
        <w:rPr>
          <w:ins w:id="71" w:author="Ericsson_Maria Liang" w:date="2023-08-06T18:10:00Z"/>
        </w:rPr>
      </w:pPr>
      <w:bookmarkStart w:id="72" w:name="_Toc129250084"/>
      <w:bookmarkStart w:id="73" w:name="_Toc138693181"/>
      <w:ins w:id="74" w:author="Ericsson_Maria Liang" w:date="2023-08-06T18:10:00Z">
        <w:r>
          <w:t>5.</w:t>
        </w:r>
      </w:ins>
      <w:ins w:id="75" w:author="Ericsson  Maria Liang" w:date="2023-09-14T21:33:00Z">
        <w:r w:rsidR="00F653E0">
          <w:t>6</w:t>
        </w:r>
      </w:ins>
      <w:ins w:id="76" w:author="Ericsson_Maria Liang" w:date="2023-08-06T18:10:00Z">
        <w:r>
          <w:t>.2</w:t>
        </w:r>
        <w:r>
          <w:tab/>
          <w:t>Usage of HTTP</w:t>
        </w:r>
        <w:bookmarkEnd w:id="72"/>
        <w:bookmarkEnd w:id="73"/>
      </w:ins>
    </w:p>
    <w:p w14:paraId="38EB5EE5" w14:textId="56D6F166" w:rsidR="0079753C" w:rsidRDefault="0079753C" w:rsidP="0079753C">
      <w:pPr>
        <w:pStyle w:val="Heading4"/>
        <w:rPr>
          <w:ins w:id="77" w:author="Ericsson_Maria Liang" w:date="2023-08-06T18:10:00Z"/>
        </w:rPr>
      </w:pPr>
      <w:bookmarkStart w:id="78" w:name="_Toc129250085"/>
      <w:bookmarkStart w:id="79" w:name="_Toc138693182"/>
      <w:ins w:id="80" w:author="Ericsson_Maria Liang" w:date="2023-08-06T18:10:00Z">
        <w:r>
          <w:t>5.</w:t>
        </w:r>
      </w:ins>
      <w:ins w:id="81" w:author="Ericsson  Maria Liang" w:date="2023-09-14T21:33:00Z">
        <w:r w:rsidR="00F653E0">
          <w:t>6</w:t>
        </w:r>
      </w:ins>
      <w:ins w:id="82" w:author="Ericsson_Maria Liang" w:date="2023-08-06T18:10:00Z">
        <w:r>
          <w:t>.2.1</w:t>
        </w:r>
        <w:r>
          <w:tab/>
          <w:t>General</w:t>
        </w:r>
        <w:bookmarkEnd w:id="78"/>
        <w:bookmarkEnd w:id="79"/>
      </w:ins>
    </w:p>
    <w:p w14:paraId="38A43D40" w14:textId="591F1A06" w:rsidR="0079753C" w:rsidRDefault="0079753C" w:rsidP="0079753C">
      <w:pPr>
        <w:rPr>
          <w:ins w:id="83" w:author="Ericsson_Maria Liang" w:date="2023-08-06T18:10:00Z"/>
          <w:noProof/>
        </w:rPr>
      </w:pPr>
      <w:ins w:id="84" w:author="Ericsson_Maria Liang" w:date="2023-08-06T18:10:00Z">
        <w:r>
          <w:rPr>
            <w:noProof/>
          </w:rPr>
          <w:t>HTTP</w:t>
        </w:r>
        <w:r>
          <w:rPr>
            <w:noProof/>
            <w:lang w:eastAsia="zh-CN"/>
          </w:rPr>
          <w:t>/2, IETF RFC </w:t>
        </w:r>
      </w:ins>
      <w:ins w:id="85" w:author="Ericsson _Maria Liang" w:date="2023-09-29T15:08:00Z">
        <w:r w:rsidR="00F85456">
          <w:rPr>
            <w:noProof/>
            <w:lang w:eastAsia="zh-CN"/>
          </w:rPr>
          <w:t>9113</w:t>
        </w:r>
      </w:ins>
      <w:ins w:id="86" w:author="Ericsson_Maria Liang" w:date="2023-08-06T18:10:00Z">
        <w:r>
          <w:rPr>
            <w:noProof/>
            <w:lang w:eastAsia="zh-CN"/>
          </w:rPr>
          <w:t xml:space="preserve"> [11], </w:t>
        </w:r>
        <w:r>
          <w:rPr>
            <w:noProof/>
          </w:rPr>
          <w:t>shall be used as specified in clause 5 of 3GPP TS 29.500 [4].</w:t>
        </w:r>
      </w:ins>
    </w:p>
    <w:p w14:paraId="0FCE93B9" w14:textId="6A0D9526" w:rsidR="0079753C" w:rsidRDefault="0079753C" w:rsidP="0079753C">
      <w:pPr>
        <w:rPr>
          <w:ins w:id="87" w:author="Ericsson_Maria Liang" w:date="2023-08-06T18:10:00Z"/>
          <w:noProof/>
        </w:rPr>
      </w:pPr>
      <w:ins w:id="88" w:author="Ericsson_Maria Liang" w:date="2023-08-06T18:10:00Z">
        <w:r>
          <w:rPr>
            <w:noProof/>
          </w:rPr>
          <w:t>HTTP</w:t>
        </w:r>
        <w:r>
          <w:rPr>
            <w:noProof/>
            <w:lang w:eastAsia="zh-CN"/>
          </w:rPr>
          <w:t xml:space="preserve">/2 </w:t>
        </w:r>
        <w:r>
          <w:rPr>
            <w:noProof/>
          </w:rPr>
          <w:t>shall be transported as specified in clause 5.</w:t>
        </w:r>
      </w:ins>
      <w:ins w:id="89" w:author="Ericsson_Maria Liang" w:date="2023-08-07T10:28:00Z">
        <w:r w:rsidR="0080301E">
          <w:rPr>
            <w:noProof/>
          </w:rPr>
          <w:t>3</w:t>
        </w:r>
      </w:ins>
      <w:ins w:id="90" w:author="Ericsson_Maria Liang" w:date="2023-08-06T18:10:00Z">
        <w:r>
          <w:rPr>
            <w:noProof/>
          </w:rPr>
          <w:t xml:space="preserve"> of 3GPP TS 29.500 [4].</w:t>
        </w:r>
      </w:ins>
    </w:p>
    <w:p w14:paraId="0305E106" w14:textId="7229F5E0" w:rsidR="0079753C" w:rsidRDefault="0079753C" w:rsidP="0079753C">
      <w:pPr>
        <w:rPr>
          <w:ins w:id="91" w:author="Ericsson_Maria Liang" w:date="2023-08-06T18:10:00Z"/>
          <w:noProof/>
        </w:rPr>
      </w:pPr>
      <w:ins w:id="92" w:author="Ericsson_Maria Liang" w:date="2023-08-06T18:10:00Z">
        <w:r>
          <w:rPr>
            <w:noProof/>
          </w:rPr>
          <w:t xml:space="preserve">The OpenAPI [6] specification of HTTP messages and content bodies for the </w:t>
        </w:r>
      </w:ins>
      <w:ins w:id="93" w:author="Ericsson_Maria Liang" w:date="2023-08-09T12:19:00Z">
        <w:r w:rsidR="00836A02">
          <w:rPr>
            <w:noProof/>
          </w:rPr>
          <w:t>Nnef_UEId</w:t>
        </w:r>
      </w:ins>
      <w:ins w:id="94" w:author="Ericsson_Maria Liang" w:date="2023-08-06T18:10:00Z">
        <w:r>
          <w:rPr>
            <w:noProof/>
          </w:rPr>
          <w:t xml:space="preserve"> API is contained in Annex </w:t>
        </w:r>
      </w:ins>
      <w:ins w:id="95" w:author="Ericsson  Maria Liang" w:date="2023-09-14T21:34:00Z">
        <w:r w:rsidR="00F653E0">
          <w:rPr>
            <w:noProof/>
          </w:rPr>
          <w:t>A.7</w:t>
        </w:r>
      </w:ins>
      <w:ins w:id="96" w:author="Ericsson_Maria Liang" w:date="2023-08-06T18:10:00Z">
        <w:r>
          <w:rPr>
            <w:noProof/>
          </w:rPr>
          <w:t>.</w:t>
        </w:r>
      </w:ins>
    </w:p>
    <w:p w14:paraId="13965B3B" w14:textId="52D9ADA3" w:rsidR="0079753C" w:rsidRDefault="0079753C" w:rsidP="0079753C">
      <w:pPr>
        <w:pStyle w:val="Heading4"/>
        <w:rPr>
          <w:ins w:id="97" w:author="Ericsson_Maria Liang" w:date="2023-08-06T18:10:00Z"/>
        </w:rPr>
      </w:pPr>
      <w:bookmarkStart w:id="98" w:name="_Toc129250086"/>
      <w:bookmarkStart w:id="99" w:name="_Toc138693183"/>
      <w:ins w:id="100" w:author="Ericsson_Maria Liang" w:date="2023-08-06T18:10:00Z">
        <w:r>
          <w:t>5.</w:t>
        </w:r>
      </w:ins>
      <w:ins w:id="101" w:author="Ericsson  Maria Liang" w:date="2023-09-14T21:35:00Z">
        <w:r w:rsidR="00F653E0">
          <w:t>6</w:t>
        </w:r>
      </w:ins>
      <w:ins w:id="102" w:author="Ericsson_Maria Liang" w:date="2023-08-06T18:10:00Z">
        <w:r>
          <w:t>.2.2</w:t>
        </w:r>
        <w:r>
          <w:tab/>
          <w:t>HTTP standard headers</w:t>
        </w:r>
        <w:bookmarkEnd w:id="98"/>
        <w:bookmarkEnd w:id="99"/>
      </w:ins>
    </w:p>
    <w:p w14:paraId="0A3694D2" w14:textId="6C0B7D0E" w:rsidR="0079753C" w:rsidRDefault="0079753C" w:rsidP="0079753C">
      <w:pPr>
        <w:pStyle w:val="Heading5"/>
        <w:rPr>
          <w:ins w:id="103" w:author="Ericsson_Maria Liang" w:date="2023-08-06T18:10:00Z"/>
          <w:lang w:eastAsia="zh-CN"/>
        </w:rPr>
      </w:pPr>
      <w:bookmarkStart w:id="104" w:name="_Toc129250087"/>
      <w:bookmarkStart w:id="105" w:name="_Toc138693184"/>
      <w:ins w:id="106" w:author="Ericsson_Maria Liang" w:date="2023-08-06T18:10:00Z">
        <w:r>
          <w:t>5.</w:t>
        </w:r>
      </w:ins>
      <w:ins w:id="107" w:author="Ericsson  Maria Liang" w:date="2023-09-14T21:35:00Z">
        <w:r w:rsidR="00F653E0">
          <w:t>6</w:t>
        </w:r>
      </w:ins>
      <w:ins w:id="108" w:author="Ericsson_Maria Liang" w:date="2023-08-06T18:10:00Z">
        <w:r>
          <w:t>.2.2.1</w:t>
        </w:r>
        <w:r>
          <w:rPr>
            <w:rFonts w:hint="eastAsia"/>
            <w:lang w:eastAsia="zh-CN"/>
          </w:rPr>
          <w:tab/>
        </w:r>
        <w:r>
          <w:rPr>
            <w:lang w:eastAsia="zh-CN"/>
          </w:rPr>
          <w:t>General</w:t>
        </w:r>
        <w:bookmarkEnd w:id="104"/>
        <w:bookmarkEnd w:id="105"/>
      </w:ins>
    </w:p>
    <w:p w14:paraId="6AF7F11C" w14:textId="0057CF38" w:rsidR="0079753C" w:rsidRDefault="0079753C" w:rsidP="0079753C">
      <w:pPr>
        <w:rPr>
          <w:ins w:id="109" w:author="Ericsson_Maria Liang" w:date="2023-08-06T18:10:00Z"/>
          <w:noProof/>
        </w:rPr>
      </w:pPr>
      <w:ins w:id="110" w:author="Ericsson_Maria Liang" w:date="2023-08-06T18:10:00Z">
        <w:r>
          <w:rPr>
            <w:noProof/>
          </w:rPr>
          <w:t>See clause 5.</w:t>
        </w:r>
      </w:ins>
      <w:ins w:id="111" w:author="Ericsson_Maria Liang" w:date="2023-08-07T10:29:00Z">
        <w:r w:rsidR="0080301E">
          <w:rPr>
            <w:noProof/>
          </w:rPr>
          <w:t>2</w:t>
        </w:r>
      </w:ins>
      <w:ins w:id="112" w:author="Ericsson_Maria Liang" w:date="2023-08-06T18:10:00Z">
        <w:r>
          <w:rPr>
            <w:noProof/>
          </w:rPr>
          <w:t>.2 of 3GPP TS 29.500 [4] for the usage of HTTP standard headers.</w:t>
        </w:r>
      </w:ins>
    </w:p>
    <w:p w14:paraId="44E9C18C" w14:textId="3226692C" w:rsidR="0079753C" w:rsidRDefault="0079753C" w:rsidP="0079753C">
      <w:pPr>
        <w:pStyle w:val="Heading5"/>
        <w:rPr>
          <w:ins w:id="113" w:author="Ericsson_Maria Liang" w:date="2023-08-06T18:10:00Z"/>
        </w:rPr>
      </w:pPr>
      <w:bookmarkStart w:id="114" w:name="_Toc129250088"/>
      <w:bookmarkStart w:id="115" w:name="_Toc138693185"/>
      <w:ins w:id="116" w:author="Ericsson_Maria Liang" w:date="2023-08-06T18:10:00Z">
        <w:r>
          <w:lastRenderedPageBreak/>
          <w:t>5.</w:t>
        </w:r>
      </w:ins>
      <w:ins w:id="117" w:author="Ericsson  Maria Liang" w:date="2023-09-14T21:35:00Z">
        <w:r w:rsidR="00F653E0">
          <w:t>6</w:t>
        </w:r>
      </w:ins>
      <w:ins w:id="118" w:author="Ericsson_Maria Liang" w:date="2023-08-06T18:10:00Z">
        <w:r>
          <w:t>.2.2.2</w:t>
        </w:r>
        <w:r>
          <w:tab/>
          <w:t>Content type</w:t>
        </w:r>
        <w:bookmarkEnd w:id="114"/>
        <w:bookmarkEnd w:id="115"/>
        <w:r>
          <w:t xml:space="preserve"> </w:t>
        </w:r>
      </w:ins>
    </w:p>
    <w:p w14:paraId="56B2F3CC" w14:textId="1C83AD70" w:rsidR="0079753C" w:rsidRDefault="0079753C" w:rsidP="0079753C">
      <w:pPr>
        <w:rPr>
          <w:ins w:id="119" w:author="Ericsson_Maria Liang" w:date="2023-08-06T18:10:00Z"/>
        </w:rPr>
      </w:pPr>
      <w:ins w:id="120" w:author="Ericsson_Maria Liang" w:date="2023-08-06T18:10:00Z">
        <w:r>
          <w:rPr>
            <w:noProof/>
          </w:rPr>
          <w:t xml:space="preserve">JSON, </w:t>
        </w:r>
        <w:r>
          <w:rPr>
            <w:noProof/>
            <w:lang w:eastAsia="zh-CN"/>
          </w:rPr>
          <w:t>IETF RFC 8259 [12], shall be used as content type of the HTTP bodies specified in the present specification</w:t>
        </w:r>
        <w:r>
          <w:rPr>
            <w:noProof/>
          </w:rPr>
          <w:t xml:space="preserve"> as specified in clause 5.</w:t>
        </w:r>
      </w:ins>
      <w:ins w:id="121" w:author="Ericsson_Maria Liang" w:date="2023-08-07T10:30:00Z">
        <w:r w:rsidR="0080301E">
          <w:rPr>
            <w:noProof/>
          </w:rPr>
          <w:t>4</w:t>
        </w:r>
      </w:ins>
      <w:ins w:id="122" w:author="Ericsson_Maria Liang" w:date="2023-08-06T18:10:00Z">
        <w:r>
          <w:rPr>
            <w:noProof/>
          </w:rPr>
          <w:t xml:space="preserve"> of 3GPP TS 29.500 [4].</w:t>
        </w:r>
        <w:r>
          <w:t xml:space="preserve"> The use of the JSON format shall be signalled by the content type "application/</w:t>
        </w:r>
        <w:proofErr w:type="spellStart"/>
        <w:r>
          <w:t>json</w:t>
        </w:r>
        <w:proofErr w:type="spellEnd"/>
        <w:r>
          <w:t>".</w:t>
        </w:r>
      </w:ins>
    </w:p>
    <w:p w14:paraId="2A3FAE14" w14:textId="33DA37F7" w:rsidR="0079753C" w:rsidRDefault="0079753C" w:rsidP="0079753C">
      <w:pPr>
        <w:rPr>
          <w:ins w:id="123" w:author="Ericsson_Maria Liang" w:date="2023-08-06T18:10:00Z"/>
          <w:noProof/>
        </w:rPr>
      </w:pPr>
      <w:ins w:id="124" w:author="Ericsson_Maria Liang" w:date="2023-08-06T18:10: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ins>
      <w:ins w:id="125" w:author="Ericsson _Maria Liang" w:date="2023-09-29T15:06:00Z">
        <w:r w:rsidR="00F85456">
          <w:t>9457</w:t>
        </w:r>
      </w:ins>
      <w:ins w:id="126" w:author="Ericsson_Maria Liang" w:date="2023-08-06T18:10:00Z">
        <w:r>
          <w:t> [13].</w:t>
        </w:r>
      </w:ins>
    </w:p>
    <w:p w14:paraId="68060E5A" w14:textId="6CE93A59" w:rsidR="0079753C" w:rsidRDefault="0079753C" w:rsidP="0079753C">
      <w:pPr>
        <w:pStyle w:val="Heading4"/>
        <w:rPr>
          <w:ins w:id="127" w:author="Ericsson_Maria Liang" w:date="2023-08-06T18:10:00Z"/>
        </w:rPr>
      </w:pPr>
      <w:bookmarkStart w:id="128" w:name="_Toc129250089"/>
      <w:bookmarkStart w:id="129" w:name="_Toc138693186"/>
      <w:ins w:id="130" w:author="Ericsson_Maria Liang" w:date="2023-08-06T18:10:00Z">
        <w:r>
          <w:t>5.</w:t>
        </w:r>
      </w:ins>
      <w:ins w:id="131" w:author="Ericsson  Maria Liang" w:date="2023-09-14T21:35:00Z">
        <w:r w:rsidR="00F653E0">
          <w:t>6</w:t>
        </w:r>
      </w:ins>
      <w:ins w:id="132" w:author="Ericsson_Maria Liang" w:date="2023-08-06T18:10:00Z">
        <w:r>
          <w:t>.2.3</w:t>
        </w:r>
        <w:r>
          <w:tab/>
          <w:t>HTTP custom headers</w:t>
        </w:r>
        <w:bookmarkEnd w:id="128"/>
        <w:bookmarkEnd w:id="129"/>
      </w:ins>
    </w:p>
    <w:p w14:paraId="4B6191C6" w14:textId="080D9EA0" w:rsidR="0079753C" w:rsidRDefault="0079753C" w:rsidP="0079753C">
      <w:pPr>
        <w:rPr>
          <w:ins w:id="133" w:author="Ericsson_Maria Liang" w:date="2023-08-06T18:10:00Z"/>
          <w:noProof/>
        </w:rPr>
      </w:pPr>
      <w:ins w:id="134" w:author="Ericsson_Maria Liang" w:date="2023-08-06T18:10:00Z">
        <w:r>
          <w:rPr>
            <w:noProof/>
          </w:rPr>
          <w:t xml:space="preserve">The </w:t>
        </w:r>
      </w:ins>
      <w:ins w:id="135" w:author="Ericsson_Maria Liang" w:date="2023-08-09T12:19:00Z">
        <w:r w:rsidR="00836A02">
          <w:rPr>
            <w:noProof/>
          </w:rPr>
          <w:t>Nnef_UEId</w:t>
        </w:r>
      </w:ins>
      <w:ins w:id="136" w:author="Ericsson_Maria Liang" w:date="2023-08-06T18:10:00Z">
        <w:r>
          <w:t xml:space="preserve"> </w:t>
        </w:r>
        <w:r>
          <w:rPr>
            <w:lang w:eastAsia="zh-CN"/>
          </w:rPr>
          <w:t>API</w:t>
        </w:r>
        <w:r>
          <w:rPr>
            <w:noProof/>
          </w:rPr>
          <w:t xml:space="preserve"> shall support mandatory HTTP custom header fields specified in clause 5.</w:t>
        </w:r>
      </w:ins>
      <w:ins w:id="137" w:author="Ericsson_Maria Liang" w:date="2023-08-07T10:31:00Z">
        <w:r w:rsidR="0080301E">
          <w:rPr>
            <w:noProof/>
          </w:rPr>
          <w:t>2</w:t>
        </w:r>
      </w:ins>
      <w:ins w:id="138" w:author="Ericsson_Maria Liang" w:date="2023-08-06T18:10:00Z">
        <w:r>
          <w:rPr>
            <w:noProof/>
          </w:rPr>
          <w:t xml:space="preserve">.3.2 of 3GPP TS 29.500 [4] </w:t>
        </w:r>
        <w:r>
          <w:t>and may support HTTP custom header fields specified in clause 5.</w:t>
        </w:r>
      </w:ins>
      <w:ins w:id="139" w:author="Ericsson_Maria Liang" w:date="2023-08-07T10:31:00Z">
        <w:r w:rsidR="0080301E">
          <w:t>2</w:t>
        </w:r>
      </w:ins>
      <w:ins w:id="140" w:author="Ericsson_Maria Liang" w:date="2023-08-06T18:10:00Z">
        <w:r>
          <w:t>.3.3 of 3GPP TS 29.500 [4]</w:t>
        </w:r>
        <w:r>
          <w:rPr>
            <w:noProof/>
          </w:rPr>
          <w:t>.</w:t>
        </w:r>
      </w:ins>
    </w:p>
    <w:p w14:paraId="7922352A" w14:textId="5D4A5858" w:rsidR="0079753C" w:rsidRDefault="0079753C" w:rsidP="0079753C">
      <w:pPr>
        <w:rPr>
          <w:ins w:id="141" w:author="Ericsson_Maria Liang" w:date="2023-08-06T18:10:00Z"/>
          <w:lang w:eastAsia="zh-CN"/>
        </w:rPr>
      </w:pPr>
      <w:ins w:id="142" w:author="Ericsson_Maria Liang" w:date="2023-08-06T18:10:00Z">
        <w:r>
          <w:rPr>
            <w:lang w:eastAsia="zh-CN"/>
          </w:rPr>
          <w:t xml:space="preserve">In this Release </w:t>
        </w:r>
        <w:r>
          <w:t xml:space="preserve">of the specification, no specific custom headers are defined for the </w:t>
        </w:r>
      </w:ins>
      <w:proofErr w:type="spellStart"/>
      <w:ins w:id="143" w:author="Ericsson_Maria Liang" w:date="2023-08-09T12:19:00Z">
        <w:r w:rsidR="00836A02">
          <w:t>Nnef_UEId</w:t>
        </w:r>
      </w:ins>
      <w:proofErr w:type="spellEnd"/>
      <w:ins w:id="144" w:author="Ericsson_Maria Liang" w:date="2023-08-06T18:10:00Z">
        <w:r>
          <w:t xml:space="preserve"> </w:t>
        </w:r>
        <w:r>
          <w:rPr>
            <w:lang w:eastAsia="zh-CN"/>
          </w:rPr>
          <w:t>API</w:t>
        </w:r>
        <w:r>
          <w:t>.</w:t>
        </w:r>
      </w:ins>
    </w:p>
    <w:p w14:paraId="305E7D1A" w14:textId="7216A4AD" w:rsidR="0079753C" w:rsidRDefault="0079753C" w:rsidP="0079753C">
      <w:pPr>
        <w:pStyle w:val="Heading3"/>
        <w:rPr>
          <w:ins w:id="145" w:author="Ericsson_Maria Liang" w:date="2023-08-06T18:10:00Z"/>
        </w:rPr>
      </w:pPr>
      <w:bookmarkStart w:id="146" w:name="_Toc129250090"/>
      <w:bookmarkStart w:id="147" w:name="_Toc138693187"/>
      <w:ins w:id="148" w:author="Ericsson_Maria Liang" w:date="2023-08-06T18:10:00Z">
        <w:r>
          <w:t>5.</w:t>
        </w:r>
      </w:ins>
      <w:ins w:id="149" w:author="Ericsson  Maria Liang" w:date="2023-09-14T21:37:00Z">
        <w:r w:rsidR="00F653E0">
          <w:t>6</w:t>
        </w:r>
      </w:ins>
      <w:ins w:id="150" w:author="Ericsson_Maria Liang" w:date="2023-08-06T18:10:00Z">
        <w:r>
          <w:t>.3</w:t>
        </w:r>
        <w:r>
          <w:tab/>
          <w:t>Resources</w:t>
        </w:r>
        <w:bookmarkEnd w:id="146"/>
        <w:bookmarkEnd w:id="147"/>
        <w:r>
          <w:t xml:space="preserve"> </w:t>
        </w:r>
      </w:ins>
    </w:p>
    <w:p w14:paraId="17197FAD" w14:textId="77777777" w:rsidR="00F653E0" w:rsidRPr="00F653E0" w:rsidRDefault="00F653E0" w:rsidP="00C60319">
      <w:pPr>
        <w:rPr>
          <w:ins w:id="151" w:author="Ericsson  Maria Liang" w:date="2023-09-14T21:37:00Z"/>
        </w:rPr>
      </w:pPr>
      <w:bookmarkStart w:id="152" w:name="_Toc129250091"/>
      <w:bookmarkStart w:id="153" w:name="_Toc138693188"/>
      <w:ins w:id="154" w:author="Ericsson  Maria Liang" w:date="2023-09-14T21:37:00Z">
        <w:r w:rsidRPr="00F653E0">
          <w:t>There are no resources defined for this API in this release of the specification.</w:t>
        </w:r>
      </w:ins>
    </w:p>
    <w:p w14:paraId="7AA62428" w14:textId="245D79AE" w:rsidR="0079753C" w:rsidRDefault="0079753C" w:rsidP="0079753C">
      <w:pPr>
        <w:pStyle w:val="Heading3"/>
        <w:rPr>
          <w:ins w:id="155" w:author="Ericsson_Maria Liang" w:date="2023-08-06T18:10:00Z"/>
        </w:rPr>
      </w:pPr>
      <w:bookmarkStart w:id="156" w:name="_Toc129250104"/>
      <w:bookmarkStart w:id="157" w:name="_Toc138693201"/>
      <w:bookmarkEnd w:id="152"/>
      <w:bookmarkEnd w:id="153"/>
      <w:ins w:id="158" w:author="Ericsson_Maria Liang" w:date="2023-08-06T18:10:00Z">
        <w:r>
          <w:t>5.</w:t>
        </w:r>
      </w:ins>
      <w:ins w:id="159" w:author="Ericsson  Maria Liang" w:date="2023-09-14T21:37:00Z">
        <w:r w:rsidR="00F653E0">
          <w:t>6</w:t>
        </w:r>
      </w:ins>
      <w:ins w:id="160" w:author="Ericsson_Maria Liang" w:date="2023-08-06T18:10:00Z">
        <w:r>
          <w:t>.4</w:t>
        </w:r>
        <w:r>
          <w:tab/>
          <w:t xml:space="preserve">Custom Operations without associated </w:t>
        </w:r>
        <w:proofErr w:type="gramStart"/>
        <w:r>
          <w:t>resources</w:t>
        </w:r>
        <w:bookmarkEnd w:id="156"/>
        <w:bookmarkEnd w:id="157"/>
        <w:proofErr w:type="gramEnd"/>
      </w:ins>
    </w:p>
    <w:p w14:paraId="68502BC9" w14:textId="07D81A23" w:rsidR="00E45E54" w:rsidRPr="00E45E54" w:rsidRDefault="00E45E54" w:rsidP="00C60319">
      <w:pPr>
        <w:pStyle w:val="Heading4"/>
        <w:rPr>
          <w:ins w:id="161" w:author="Ericsson  Maria Liang" w:date="2023-09-14T21:41:00Z"/>
        </w:rPr>
      </w:pPr>
      <w:bookmarkStart w:id="162" w:name="_Toc510696623"/>
      <w:bookmarkStart w:id="163" w:name="_Toc35971414"/>
      <w:bookmarkStart w:id="164" w:name="_Toc36812145"/>
      <w:bookmarkStart w:id="165" w:name="_Toc66224235"/>
      <w:bookmarkStart w:id="166" w:name="_Toc66440539"/>
      <w:bookmarkStart w:id="167" w:name="_Toc70541258"/>
      <w:bookmarkStart w:id="168" w:name="_Toc83233934"/>
      <w:bookmarkStart w:id="169" w:name="_Toc85526853"/>
      <w:bookmarkStart w:id="170" w:name="_Toc88659489"/>
      <w:bookmarkStart w:id="171" w:name="_Toc88832400"/>
      <w:bookmarkStart w:id="172" w:name="_Toc90660287"/>
      <w:bookmarkStart w:id="173" w:name="_Toc97194412"/>
      <w:bookmarkStart w:id="174" w:name="_Toc112964125"/>
      <w:bookmarkStart w:id="175" w:name="_Toc122117282"/>
      <w:bookmarkStart w:id="176" w:name="_Toc138689905"/>
      <w:bookmarkStart w:id="177" w:name="_Toc144372537"/>
      <w:ins w:id="178" w:author="Ericsson  Maria Liang" w:date="2023-09-14T21:41:00Z">
        <w:r w:rsidRPr="00E45E54">
          <w:t>5.</w:t>
        </w:r>
      </w:ins>
      <w:ins w:id="179" w:author="Ericsson  Maria Liang" w:date="2023-09-14T21:42:00Z">
        <w:r>
          <w:t>6</w:t>
        </w:r>
      </w:ins>
      <w:ins w:id="180" w:author="Ericsson  Maria Liang" w:date="2023-09-14T21:41:00Z">
        <w:r w:rsidRPr="00E45E54">
          <w:t>.4.1</w:t>
        </w:r>
        <w:r w:rsidRPr="00E45E54">
          <w:tab/>
          <w:t>Overview</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ins>
    </w:p>
    <w:p w14:paraId="66AC99CE" w14:textId="34500EEE" w:rsidR="00E45E54" w:rsidRPr="00E45E54" w:rsidRDefault="00E45E54" w:rsidP="00C60319">
      <w:pPr>
        <w:rPr>
          <w:ins w:id="181" w:author="Ericsson  Maria Liang" w:date="2023-09-14T21:41:00Z"/>
          <w:color w:val="000000"/>
          <w:lang w:eastAsia="zh-CN"/>
        </w:rPr>
      </w:pPr>
      <w:ins w:id="182" w:author="Ericsson  Maria Liang" w:date="2023-09-14T21:41:00Z">
        <w:r w:rsidRPr="00E45E54">
          <w:rPr>
            <w:lang w:eastAsia="zh-CN"/>
          </w:rPr>
          <w:t xml:space="preserve">The structure of the custom operation URIs of the </w:t>
        </w:r>
        <w:proofErr w:type="spellStart"/>
        <w:r w:rsidRPr="00E45E54">
          <w:t>N</w:t>
        </w:r>
      </w:ins>
      <w:ins w:id="183" w:author="Ericsson  Maria Liang" w:date="2023-09-14T21:49:00Z">
        <w:r>
          <w:t>nef</w:t>
        </w:r>
      </w:ins>
      <w:ins w:id="184" w:author="Ericsson  Maria Liang" w:date="2023-09-14T21:41:00Z">
        <w:r w:rsidRPr="00E45E54">
          <w:t>_</w:t>
        </w:r>
      </w:ins>
      <w:ins w:id="185" w:author="Ericsson  Maria Liang" w:date="2023-09-14T21:49:00Z">
        <w:r>
          <w:t>UEId</w:t>
        </w:r>
      </w:ins>
      <w:proofErr w:type="spellEnd"/>
      <w:ins w:id="186" w:author="Ericsson  Maria Liang" w:date="2023-09-14T21:41:00Z">
        <w:r w:rsidRPr="00E45E54">
          <w:rPr>
            <w:noProof/>
          </w:rPr>
          <w:t xml:space="preserve"> </w:t>
        </w:r>
        <w:r w:rsidRPr="00E45E54">
          <w:rPr>
            <w:lang w:eastAsia="zh-CN"/>
          </w:rPr>
          <w:t xml:space="preserve">API is shown in </w:t>
        </w:r>
        <w:r w:rsidRPr="00E45E54">
          <w:rPr>
            <w:color w:val="000000"/>
            <w:lang w:eastAsia="zh-CN"/>
          </w:rPr>
          <w:t>f</w:t>
        </w:r>
        <w:r w:rsidRPr="00E45E54">
          <w:rPr>
            <w:color w:val="000000"/>
          </w:rPr>
          <w:t>igure 5.</w:t>
        </w:r>
      </w:ins>
      <w:ins w:id="187" w:author="Ericsson  Maria Liang" w:date="2023-09-14T21:49:00Z">
        <w:r>
          <w:rPr>
            <w:color w:val="000000"/>
          </w:rPr>
          <w:t>6</w:t>
        </w:r>
      </w:ins>
      <w:ins w:id="188" w:author="Ericsson  Maria Liang" w:date="2023-09-14T21:41:00Z">
        <w:r w:rsidRPr="00E45E54">
          <w:rPr>
            <w:color w:val="000000"/>
          </w:rPr>
          <w:t>.4.1-</w:t>
        </w:r>
        <w:r w:rsidRPr="00E45E54">
          <w:rPr>
            <w:color w:val="000000"/>
            <w:lang w:eastAsia="zh-CN"/>
          </w:rPr>
          <w:t>1.</w:t>
        </w:r>
      </w:ins>
    </w:p>
    <w:p w14:paraId="0695613C" w14:textId="7DA68BEB" w:rsidR="00E45E54" w:rsidRPr="00E45E54" w:rsidRDefault="0015495F" w:rsidP="00C60319">
      <w:pPr>
        <w:pStyle w:val="TH"/>
        <w:rPr>
          <w:ins w:id="189" w:author="Ericsson  Maria Liang" w:date="2023-09-14T21:41:00Z"/>
          <w:lang w:val="en-US"/>
        </w:rPr>
      </w:pPr>
      <w:ins w:id="190" w:author="Ericsson  Maria Liang" w:date="2023-09-14T21:41:00Z">
        <w:r w:rsidRPr="00E45E54">
          <w:object w:dxaOrig="6131" w:dyaOrig="2631" w14:anchorId="72D17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32pt" o:ole="">
              <v:imagedata r:id="rId19" o:title=""/>
            </v:shape>
            <o:OLEObject Type="Embed" ProgID="Visio.Drawing.15" ShapeID="_x0000_i1025" DrawAspect="Content" ObjectID="_1757507596" r:id="rId20"/>
          </w:object>
        </w:r>
      </w:ins>
    </w:p>
    <w:p w14:paraId="2BBFF5C4" w14:textId="7E902322" w:rsidR="00E45E54" w:rsidRPr="00E45E54" w:rsidRDefault="00E45E54" w:rsidP="00C60319">
      <w:pPr>
        <w:pStyle w:val="TF"/>
        <w:rPr>
          <w:ins w:id="191" w:author="Ericsson  Maria Liang" w:date="2023-09-14T21:41:00Z"/>
        </w:rPr>
      </w:pPr>
      <w:ins w:id="192" w:author="Ericsson  Maria Liang" w:date="2023-09-14T21:41:00Z">
        <w:r w:rsidRPr="00E45E54">
          <w:t>Figure 5.</w:t>
        </w:r>
      </w:ins>
      <w:ins w:id="193" w:author="Ericsson  Maria Liang" w:date="2023-09-14T21:49:00Z">
        <w:r>
          <w:t>6</w:t>
        </w:r>
      </w:ins>
      <w:ins w:id="194" w:author="Ericsson  Maria Liang" w:date="2023-09-14T21:41:00Z">
        <w:r w:rsidRPr="00E45E54">
          <w:t xml:space="preserve">.4.1-1: Custom operation URI structure of the </w:t>
        </w:r>
        <w:proofErr w:type="spellStart"/>
        <w:r w:rsidRPr="00E45E54">
          <w:t>N</w:t>
        </w:r>
      </w:ins>
      <w:ins w:id="195" w:author="Ericsson  Maria Liang" w:date="2023-09-14T21:51:00Z">
        <w:r w:rsidR="0015495F">
          <w:t>nef</w:t>
        </w:r>
      </w:ins>
      <w:ins w:id="196" w:author="Ericsson  Maria Liang" w:date="2023-09-14T21:41:00Z">
        <w:r w:rsidRPr="00E45E54">
          <w:t>_</w:t>
        </w:r>
      </w:ins>
      <w:ins w:id="197" w:author="Ericsson  Maria Liang" w:date="2023-09-14T21:51:00Z">
        <w:r w:rsidR="0015495F">
          <w:t>UEId</w:t>
        </w:r>
      </w:ins>
      <w:proofErr w:type="spellEnd"/>
      <w:ins w:id="198" w:author="Ericsson  Maria Liang" w:date="2023-09-14T21:41:00Z">
        <w:r w:rsidRPr="00E45E54">
          <w:t xml:space="preserve"> API</w:t>
        </w:r>
      </w:ins>
    </w:p>
    <w:p w14:paraId="7E44382A" w14:textId="2A97F505" w:rsidR="00E45E54" w:rsidRPr="00E45E54" w:rsidRDefault="00E45E54" w:rsidP="00C60319">
      <w:pPr>
        <w:rPr>
          <w:ins w:id="199" w:author="Ericsson  Maria Liang" w:date="2023-09-14T21:41:00Z"/>
        </w:rPr>
      </w:pPr>
      <w:ins w:id="200" w:author="Ericsson  Maria Liang" w:date="2023-09-14T21:41:00Z">
        <w:r w:rsidRPr="00E45E54">
          <w:t>Table 5.</w:t>
        </w:r>
      </w:ins>
      <w:ins w:id="201" w:author="Ericsson  Maria Liang" w:date="2023-09-14T21:51:00Z">
        <w:r w:rsidR="0015495F">
          <w:t>6</w:t>
        </w:r>
      </w:ins>
      <w:ins w:id="202" w:author="Ericsson  Maria Liang" w:date="2023-09-14T21:41:00Z">
        <w:r w:rsidRPr="00E45E54">
          <w:t xml:space="preserve">.4.1-1 provides an overview of the </w:t>
        </w:r>
        <w:r w:rsidRPr="00E45E54">
          <w:rPr>
            <w:lang w:eastAsia="zh-CN"/>
          </w:rPr>
          <w:t>custom operations</w:t>
        </w:r>
        <w:r w:rsidRPr="00E45E54">
          <w:t xml:space="preserve"> and applicable HTTP methods defined for the </w:t>
        </w:r>
        <w:proofErr w:type="spellStart"/>
        <w:r w:rsidRPr="00E45E54">
          <w:t>N</w:t>
        </w:r>
      </w:ins>
      <w:ins w:id="203" w:author="Ericsson  Maria Liang" w:date="2023-09-14T21:52:00Z">
        <w:r w:rsidR="0015495F">
          <w:t>ne</w:t>
        </w:r>
      </w:ins>
      <w:ins w:id="204" w:author="Ericsson  Maria Liang" w:date="2023-09-14T21:41:00Z">
        <w:r w:rsidRPr="00E45E54">
          <w:t>f_</w:t>
        </w:r>
      </w:ins>
      <w:ins w:id="205" w:author="Ericsson  Maria Liang" w:date="2023-09-14T21:52:00Z">
        <w:r w:rsidR="0015495F">
          <w:t>UEId</w:t>
        </w:r>
      </w:ins>
      <w:proofErr w:type="spellEnd"/>
      <w:ins w:id="206" w:author="Ericsson  Maria Liang" w:date="2023-09-14T21:41:00Z">
        <w:r w:rsidRPr="00E45E54">
          <w:t xml:space="preserve"> API.</w:t>
        </w:r>
      </w:ins>
    </w:p>
    <w:p w14:paraId="1A2BACE7" w14:textId="19A55029" w:rsidR="00E45E54" w:rsidRPr="00E45E54" w:rsidRDefault="00E45E54" w:rsidP="00C60319">
      <w:pPr>
        <w:pStyle w:val="TH"/>
        <w:rPr>
          <w:ins w:id="207" w:author="Ericsson  Maria Liang" w:date="2023-09-14T21:41:00Z"/>
        </w:rPr>
      </w:pPr>
      <w:ins w:id="208" w:author="Ericsson  Maria Liang" w:date="2023-09-14T21:41:00Z">
        <w:r w:rsidRPr="00E45E54">
          <w:t>Table 5.</w:t>
        </w:r>
        <w:r>
          <w:t>6</w:t>
        </w:r>
        <w:r w:rsidRPr="00E45E54">
          <w:t xml:space="preserve">.4.1-1: Custom operations without associated </w:t>
        </w:r>
        <w:proofErr w:type="gramStart"/>
        <w:r w:rsidRPr="00E45E54">
          <w:t>resources</w:t>
        </w:r>
        <w:proofErr w:type="gramEnd"/>
      </w:ins>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E45E54" w:rsidRPr="00C60319" w14:paraId="5CF6B6D3" w14:textId="77777777" w:rsidTr="00BB2B22">
        <w:trPr>
          <w:jc w:val="center"/>
          <w:ins w:id="209" w:author="Ericsson  Maria Liang" w:date="2023-09-14T21:41:00Z"/>
        </w:trPr>
        <w:tc>
          <w:tcPr>
            <w:tcW w:w="1352" w:type="pct"/>
            <w:shd w:val="clear" w:color="auto" w:fill="C0C0C0"/>
          </w:tcPr>
          <w:p w14:paraId="1894E752" w14:textId="77777777" w:rsidR="00E45E54" w:rsidRPr="00C60319" w:rsidRDefault="00E45E54" w:rsidP="00C60319">
            <w:pPr>
              <w:pStyle w:val="TAH"/>
              <w:rPr>
                <w:ins w:id="210" w:author="Ericsson  Maria Liang" w:date="2023-09-14T21:41:00Z"/>
              </w:rPr>
            </w:pPr>
            <w:ins w:id="211" w:author="Ericsson  Maria Liang" w:date="2023-09-14T21:41:00Z">
              <w:r w:rsidRPr="00C60319">
                <w:t>Operation</w:t>
              </w:r>
            </w:ins>
          </w:p>
        </w:tc>
        <w:tc>
          <w:tcPr>
            <w:tcW w:w="1352" w:type="pct"/>
            <w:shd w:val="clear" w:color="auto" w:fill="C0C0C0"/>
            <w:vAlign w:val="center"/>
            <w:hideMark/>
          </w:tcPr>
          <w:p w14:paraId="237B009E" w14:textId="77777777" w:rsidR="00E45E54" w:rsidRPr="00C60319" w:rsidRDefault="00E45E54" w:rsidP="00C60319">
            <w:pPr>
              <w:pStyle w:val="TAH"/>
              <w:rPr>
                <w:ins w:id="212" w:author="Ericsson  Maria Liang" w:date="2023-09-14T21:41:00Z"/>
              </w:rPr>
            </w:pPr>
            <w:ins w:id="213" w:author="Ericsson  Maria Liang" w:date="2023-09-14T21:41:00Z">
              <w:r w:rsidRPr="00C60319">
                <w:t>Custom operation URI</w:t>
              </w:r>
            </w:ins>
          </w:p>
        </w:tc>
        <w:tc>
          <w:tcPr>
            <w:tcW w:w="703" w:type="pct"/>
            <w:shd w:val="clear" w:color="auto" w:fill="C0C0C0"/>
            <w:vAlign w:val="center"/>
            <w:hideMark/>
          </w:tcPr>
          <w:p w14:paraId="40D38058" w14:textId="77777777" w:rsidR="00E45E54" w:rsidRPr="00C60319" w:rsidRDefault="00E45E54" w:rsidP="00C60319">
            <w:pPr>
              <w:pStyle w:val="TAH"/>
              <w:rPr>
                <w:ins w:id="214" w:author="Ericsson  Maria Liang" w:date="2023-09-14T21:41:00Z"/>
              </w:rPr>
            </w:pPr>
            <w:ins w:id="215" w:author="Ericsson  Maria Liang" w:date="2023-09-14T21:41:00Z">
              <w:r w:rsidRPr="00C60319">
                <w:t>Mapped HTTP method</w:t>
              </w:r>
            </w:ins>
          </w:p>
        </w:tc>
        <w:tc>
          <w:tcPr>
            <w:tcW w:w="1594" w:type="pct"/>
            <w:shd w:val="clear" w:color="auto" w:fill="C0C0C0"/>
            <w:vAlign w:val="center"/>
            <w:hideMark/>
          </w:tcPr>
          <w:p w14:paraId="0CEF8CBC" w14:textId="77777777" w:rsidR="00E45E54" w:rsidRPr="00C60319" w:rsidRDefault="00E45E54" w:rsidP="00C60319">
            <w:pPr>
              <w:pStyle w:val="TAH"/>
              <w:rPr>
                <w:ins w:id="216" w:author="Ericsson  Maria Liang" w:date="2023-09-14T21:41:00Z"/>
              </w:rPr>
            </w:pPr>
            <w:ins w:id="217" w:author="Ericsson  Maria Liang" w:date="2023-09-14T21:41:00Z">
              <w:r w:rsidRPr="00C60319">
                <w:t>Description</w:t>
              </w:r>
            </w:ins>
          </w:p>
        </w:tc>
      </w:tr>
      <w:tr w:rsidR="00E45E54" w:rsidRPr="00E45E54" w14:paraId="4A2A5D60" w14:textId="77777777" w:rsidTr="00BB2B22">
        <w:trPr>
          <w:jc w:val="center"/>
          <w:ins w:id="218" w:author="Ericsson  Maria Liang" w:date="2023-09-14T21:41:00Z"/>
        </w:trPr>
        <w:tc>
          <w:tcPr>
            <w:tcW w:w="1352" w:type="pct"/>
          </w:tcPr>
          <w:p w14:paraId="7FD0B522" w14:textId="3FD6D6E6" w:rsidR="00E45E54" w:rsidRPr="00E45E54" w:rsidRDefault="00E45E54" w:rsidP="00C60319">
            <w:pPr>
              <w:pStyle w:val="TAL"/>
              <w:rPr>
                <w:ins w:id="219" w:author="Ericsson  Maria Liang" w:date="2023-09-14T21:41:00Z"/>
              </w:rPr>
            </w:pPr>
            <w:ins w:id="220" w:author="Ericsson  Maria Liang" w:date="2023-09-14T21:42:00Z">
              <w:r>
                <w:rPr>
                  <w:lang w:eastAsia="zh-CN"/>
                </w:rPr>
                <w:t>fetch</w:t>
              </w:r>
            </w:ins>
          </w:p>
        </w:tc>
        <w:tc>
          <w:tcPr>
            <w:tcW w:w="1352" w:type="pct"/>
            <w:hideMark/>
          </w:tcPr>
          <w:p w14:paraId="04C1DC8E" w14:textId="28EA21AF" w:rsidR="00E45E54" w:rsidRPr="00E45E54" w:rsidRDefault="00E45E54" w:rsidP="00C60319">
            <w:pPr>
              <w:pStyle w:val="TAL"/>
              <w:rPr>
                <w:ins w:id="221" w:author="Ericsson  Maria Liang" w:date="2023-09-14T21:41:00Z"/>
              </w:rPr>
            </w:pPr>
            <w:ins w:id="222" w:author="Ericsson  Maria Liang" w:date="2023-09-14T21:41:00Z">
              <w:r w:rsidRPr="00E45E54">
                <w:t>/</w:t>
              </w:r>
            </w:ins>
            <w:proofErr w:type="gramStart"/>
            <w:ins w:id="223" w:author="Ericsson  Maria Liang" w:date="2023-09-14T21:42:00Z">
              <w:r>
                <w:t>fetch</w:t>
              </w:r>
            </w:ins>
            <w:proofErr w:type="gramEnd"/>
          </w:p>
        </w:tc>
        <w:tc>
          <w:tcPr>
            <w:tcW w:w="703" w:type="pct"/>
            <w:hideMark/>
          </w:tcPr>
          <w:p w14:paraId="1C36E92A" w14:textId="77777777" w:rsidR="00E45E54" w:rsidRPr="00E45E54" w:rsidRDefault="00E45E54" w:rsidP="00C60319">
            <w:pPr>
              <w:pStyle w:val="TAL"/>
              <w:rPr>
                <w:ins w:id="224" w:author="Ericsson  Maria Liang" w:date="2023-09-14T21:41:00Z"/>
              </w:rPr>
            </w:pPr>
            <w:ins w:id="225" w:author="Ericsson  Maria Liang" w:date="2023-09-14T21:41:00Z">
              <w:r w:rsidRPr="00E45E54">
                <w:t>POST</w:t>
              </w:r>
            </w:ins>
          </w:p>
        </w:tc>
        <w:tc>
          <w:tcPr>
            <w:tcW w:w="1594" w:type="pct"/>
            <w:hideMark/>
          </w:tcPr>
          <w:p w14:paraId="019B9EDE" w14:textId="58258F55" w:rsidR="00E45E54" w:rsidRPr="00E45E54" w:rsidRDefault="00E45E54" w:rsidP="00C60319">
            <w:pPr>
              <w:pStyle w:val="TAL"/>
              <w:rPr>
                <w:ins w:id="226" w:author="Ericsson  Maria Liang" w:date="2023-09-14T21:41:00Z"/>
              </w:rPr>
            </w:pPr>
            <w:ins w:id="227" w:author="Ericsson  Maria Liang" w:date="2023-09-14T21:47:00Z">
              <w:r>
                <w:t xml:space="preserve">Fetch the </w:t>
              </w:r>
            </w:ins>
            <w:ins w:id="228" w:author="Ericsson _Maria Liang" w:date="2023-09-28T15:57:00Z">
              <w:r w:rsidR="00285CF0">
                <w:t>internal UE identifier</w:t>
              </w:r>
            </w:ins>
            <w:ins w:id="229" w:author="Ericsson  Maria Liang" w:date="2023-09-14T22:16:00Z">
              <w:r w:rsidR="00C60319">
                <w:t xml:space="preserve"> from the H-NEF</w:t>
              </w:r>
            </w:ins>
            <w:ins w:id="230" w:author="Ericsson  Maria Liang" w:date="2023-09-14T22:02:00Z">
              <w:r w:rsidR="00BB2B22">
                <w:t xml:space="preserve"> </w:t>
              </w:r>
              <w:r w:rsidR="00BB2B22" w:rsidRPr="00BB2B22">
                <w:t>for the roaming UE</w:t>
              </w:r>
            </w:ins>
            <w:ins w:id="231" w:author="Ericsson  Maria Liang" w:date="2023-09-14T21:41:00Z">
              <w:r w:rsidRPr="00E45E54">
                <w:t>.</w:t>
              </w:r>
            </w:ins>
          </w:p>
        </w:tc>
      </w:tr>
    </w:tbl>
    <w:p w14:paraId="36AA558B" w14:textId="4F762498" w:rsidR="00E45E54" w:rsidRDefault="00E45E54" w:rsidP="00C60319">
      <w:pPr>
        <w:rPr>
          <w:ins w:id="232" w:author="Ericsson  Maria Liang" w:date="2023-09-14T21:44:00Z"/>
        </w:rPr>
      </w:pPr>
    </w:p>
    <w:p w14:paraId="6FC5B71F" w14:textId="10CEE713" w:rsidR="00E45E54" w:rsidRPr="00E45E54" w:rsidRDefault="00E45E54" w:rsidP="00C60319">
      <w:pPr>
        <w:pStyle w:val="Heading4"/>
        <w:rPr>
          <w:ins w:id="233" w:author="Ericsson  Maria Liang" w:date="2023-09-14T21:44:00Z"/>
        </w:rPr>
      </w:pPr>
      <w:bookmarkStart w:id="234" w:name="_Toc510696627"/>
      <w:bookmarkStart w:id="235" w:name="_Toc35971418"/>
      <w:bookmarkStart w:id="236" w:name="_Toc36812149"/>
      <w:bookmarkStart w:id="237" w:name="_Toc66224239"/>
      <w:bookmarkStart w:id="238" w:name="_Toc66440543"/>
      <w:bookmarkStart w:id="239" w:name="_Toc70541262"/>
      <w:bookmarkStart w:id="240" w:name="_Toc83233938"/>
      <w:bookmarkStart w:id="241" w:name="_Toc85526857"/>
      <w:bookmarkStart w:id="242" w:name="_Toc88659493"/>
      <w:bookmarkStart w:id="243" w:name="_Toc88832404"/>
      <w:bookmarkStart w:id="244" w:name="_Toc90660291"/>
      <w:bookmarkStart w:id="245" w:name="_Toc97194416"/>
      <w:bookmarkStart w:id="246" w:name="_Toc112964129"/>
      <w:bookmarkStart w:id="247" w:name="_Toc122117286"/>
      <w:bookmarkStart w:id="248" w:name="_Toc138689909"/>
      <w:bookmarkStart w:id="249" w:name="_Toc144372541"/>
      <w:ins w:id="250" w:author="Ericsson  Maria Liang" w:date="2023-09-14T21:44:00Z">
        <w:r w:rsidRPr="00E45E54">
          <w:t>5.</w:t>
        </w:r>
      </w:ins>
      <w:ins w:id="251" w:author="Ericsson  Maria Liang" w:date="2023-09-14T21:52:00Z">
        <w:r w:rsidR="0015495F">
          <w:t>6</w:t>
        </w:r>
      </w:ins>
      <w:ins w:id="252" w:author="Ericsson  Maria Liang" w:date="2023-09-14T21:44:00Z">
        <w:r w:rsidRPr="00E45E54">
          <w:t>.4.</w:t>
        </w:r>
      </w:ins>
      <w:ins w:id="253" w:author="Ericsson  Maria Liang" w:date="2023-09-14T21:52:00Z">
        <w:r w:rsidR="0015495F">
          <w:t>2</w:t>
        </w:r>
      </w:ins>
      <w:ins w:id="254" w:author="Ericsson  Maria Liang" w:date="2023-09-14T21:44:00Z">
        <w:r w:rsidRPr="00E45E54">
          <w:tab/>
          <w:t xml:space="preserve">Operation: </w:t>
        </w:r>
      </w:ins>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ins w:id="255" w:author="Ericsson  Maria Liang" w:date="2023-09-14T21:52:00Z">
        <w:r w:rsidR="0015495F">
          <w:t>Fetch</w:t>
        </w:r>
      </w:ins>
    </w:p>
    <w:p w14:paraId="0F0F01E6" w14:textId="36D4FB42" w:rsidR="00E45E54" w:rsidRPr="00E45E54" w:rsidRDefault="00E45E54" w:rsidP="00C60319">
      <w:pPr>
        <w:pStyle w:val="Heading5"/>
        <w:rPr>
          <w:ins w:id="256" w:author="Ericsson  Maria Liang" w:date="2023-09-14T21:44:00Z"/>
        </w:rPr>
      </w:pPr>
      <w:bookmarkStart w:id="257" w:name="_Toc70541263"/>
      <w:bookmarkStart w:id="258" w:name="_Toc83233939"/>
      <w:bookmarkStart w:id="259" w:name="_Toc85526858"/>
      <w:bookmarkStart w:id="260" w:name="_Toc88659494"/>
      <w:bookmarkStart w:id="261" w:name="_Toc88832405"/>
      <w:bookmarkStart w:id="262" w:name="_Toc90660292"/>
      <w:bookmarkStart w:id="263" w:name="_Toc97194417"/>
      <w:bookmarkStart w:id="264" w:name="_Toc112964130"/>
      <w:bookmarkStart w:id="265" w:name="_Toc122117287"/>
      <w:bookmarkStart w:id="266" w:name="_Toc138689910"/>
      <w:bookmarkStart w:id="267" w:name="_Toc144372542"/>
      <w:ins w:id="268" w:author="Ericsson  Maria Liang" w:date="2023-09-14T21:44:00Z">
        <w:r w:rsidRPr="00E45E54">
          <w:t>5.</w:t>
        </w:r>
      </w:ins>
      <w:ins w:id="269" w:author="Ericsson  Maria Liang" w:date="2023-09-14T21:55:00Z">
        <w:r w:rsidR="0015495F">
          <w:t>6</w:t>
        </w:r>
      </w:ins>
      <w:ins w:id="270" w:author="Ericsson  Maria Liang" w:date="2023-09-14T21:44:00Z">
        <w:r w:rsidRPr="00E45E54">
          <w:t>.4.</w:t>
        </w:r>
      </w:ins>
      <w:ins w:id="271" w:author="Ericsson  Maria Liang" w:date="2023-09-14T21:55:00Z">
        <w:r w:rsidR="0015495F">
          <w:t>2</w:t>
        </w:r>
      </w:ins>
      <w:ins w:id="272" w:author="Ericsson  Maria Liang" w:date="2023-09-14T21:44:00Z">
        <w:r w:rsidRPr="00E45E54">
          <w:t>.1</w:t>
        </w:r>
        <w:r w:rsidRPr="00E45E54">
          <w:tab/>
          <w:t>Description</w:t>
        </w:r>
        <w:bookmarkEnd w:id="257"/>
        <w:bookmarkEnd w:id="258"/>
        <w:bookmarkEnd w:id="259"/>
        <w:bookmarkEnd w:id="260"/>
        <w:bookmarkEnd w:id="261"/>
        <w:bookmarkEnd w:id="262"/>
        <w:bookmarkEnd w:id="263"/>
        <w:bookmarkEnd w:id="264"/>
        <w:bookmarkEnd w:id="265"/>
        <w:bookmarkEnd w:id="266"/>
        <w:bookmarkEnd w:id="267"/>
      </w:ins>
    </w:p>
    <w:p w14:paraId="4DC87BBE" w14:textId="3E5E28F1" w:rsidR="00E45E54" w:rsidRPr="00E45E54" w:rsidRDefault="00E45E54" w:rsidP="00C60319">
      <w:pPr>
        <w:rPr>
          <w:ins w:id="273" w:author="Ericsson  Maria Liang" w:date="2023-09-14T21:44:00Z"/>
        </w:rPr>
      </w:pPr>
      <w:ins w:id="274" w:author="Ericsson  Maria Liang" w:date="2023-09-14T21:44:00Z">
        <w:r w:rsidRPr="00E45E54">
          <w:t xml:space="preserve">The custom operation </w:t>
        </w:r>
      </w:ins>
      <w:ins w:id="275" w:author="Ericsson  Maria Liang" w:date="2023-09-14T21:54:00Z">
        <w:r w:rsidR="0015495F" w:rsidRPr="0015495F">
          <w:rPr>
            <w:noProof/>
            <w:lang w:eastAsia="zh-CN"/>
          </w:rPr>
          <w:t>allows the NF service consumer (</w:t>
        </w:r>
        <w:r w:rsidR="0015495F">
          <w:rPr>
            <w:noProof/>
            <w:lang w:eastAsia="zh-CN"/>
          </w:rPr>
          <w:t>e.g</w:t>
        </w:r>
        <w:r w:rsidR="0015495F" w:rsidRPr="0015495F">
          <w:rPr>
            <w:noProof/>
            <w:lang w:eastAsia="zh-CN"/>
          </w:rPr>
          <w:t xml:space="preserve">. V-NEF) providing the </w:t>
        </w:r>
      </w:ins>
      <w:ins w:id="276" w:author="Ericsson _Maria Liang" w:date="2023-09-28T15:57:00Z">
        <w:r w:rsidR="00285CF0">
          <w:rPr>
            <w:noProof/>
            <w:lang w:eastAsia="zh-CN"/>
          </w:rPr>
          <w:t xml:space="preserve">external UE </w:t>
        </w:r>
      </w:ins>
      <w:ins w:id="277" w:author="Ericsson  Maria Liang" w:date="2023-09-14T21:54:00Z">
        <w:r w:rsidR="0015495F" w:rsidRPr="0015495F">
          <w:rPr>
            <w:noProof/>
            <w:lang w:eastAsia="zh-CN"/>
          </w:rPr>
          <w:t xml:space="preserve">Identifier to fetch the </w:t>
        </w:r>
      </w:ins>
      <w:ins w:id="278" w:author="Ericsson _Maria Liang" w:date="2023-09-28T15:57:00Z">
        <w:r w:rsidR="00285CF0">
          <w:rPr>
            <w:noProof/>
            <w:lang w:eastAsia="zh-CN"/>
          </w:rPr>
          <w:t xml:space="preserve">internal UE </w:t>
        </w:r>
      </w:ins>
      <w:ins w:id="279" w:author="Ericsson  Maria Liang" w:date="2023-09-14T21:54:00Z">
        <w:r w:rsidR="0015495F" w:rsidRPr="0015495F">
          <w:rPr>
            <w:noProof/>
            <w:lang w:eastAsia="zh-CN"/>
          </w:rPr>
          <w:t>Identifier from the H-NEF for the roaming UE under the roaming agreement with the roaming partner(s)</w:t>
        </w:r>
      </w:ins>
      <w:ins w:id="280" w:author="Ericsson  Maria Liang" w:date="2023-09-14T21:44:00Z">
        <w:r w:rsidRPr="00E45E54">
          <w:t>.</w:t>
        </w:r>
      </w:ins>
    </w:p>
    <w:p w14:paraId="1F4001CA" w14:textId="1EC0B723" w:rsidR="00E45E54" w:rsidRPr="00E45E54" w:rsidRDefault="00E45E54" w:rsidP="00C60319">
      <w:pPr>
        <w:pStyle w:val="Heading5"/>
        <w:rPr>
          <w:ins w:id="281" w:author="Ericsson  Maria Liang" w:date="2023-09-14T21:44:00Z"/>
        </w:rPr>
      </w:pPr>
      <w:bookmarkStart w:id="282" w:name="_Toc56755859"/>
      <w:bookmarkStart w:id="283" w:name="_Toc66224240"/>
      <w:bookmarkStart w:id="284" w:name="_Toc66440544"/>
      <w:bookmarkStart w:id="285" w:name="_Toc70541264"/>
      <w:bookmarkStart w:id="286" w:name="_Toc83233940"/>
      <w:bookmarkStart w:id="287" w:name="_Toc85526859"/>
      <w:bookmarkStart w:id="288" w:name="_Toc88659495"/>
      <w:bookmarkStart w:id="289" w:name="_Toc88832406"/>
      <w:bookmarkStart w:id="290" w:name="_Toc90660293"/>
      <w:bookmarkStart w:id="291" w:name="_Toc97194418"/>
      <w:bookmarkStart w:id="292" w:name="_Toc112964131"/>
      <w:bookmarkStart w:id="293" w:name="_Toc122117288"/>
      <w:bookmarkStart w:id="294" w:name="_Toc138689911"/>
      <w:bookmarkStart w:id="295" w:name="_Toc144372543"/>
      <w:ins w:id="296" w:author="Ericsson  Maria Liang" w:date="2023-09-14T21:44:00Z">
        <w:r w:rsidRPr="00E45E54">
          <w:t>5.</w:t>
        </w:r>
      </w:ins>
      <w:ins w:id="297" w:author="Ericsson  Maria Liang" w:date="2023-09-14T21:55:00Z">
        <w:r w:rsidR="0015495F">
          <w:t>6.4.2</w:t>
        </w:r>
      </w:ins>
      <w:ins w:id="298" w:author="Ericsson  Maria Liang" w:date="2023-09-14T21:44:00Z">
        <w:r w:rsidRPr="00E45E54">
          <w:t>.2</w:t>
        </w:r>
        <w:r w:rsidRPr="00E45E54">
          <w:tab/>
          <w:t>Operation Definition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ins>
    </w:p>
    <w:p w14:paraId="75916D15" w14:textId="5474B8CA" w:rsidR="00E45E54" w:rsidRPr="00E45E54" w:rsidRDefault="00E45E54" w:rsidP="00C60319">
      <w:pPr>
        <w:rPr>
          <w:ins w:id="299" w:author="Ericsson  Maria Liang" w:date="2023-09-14T21:44:00Z"/>
        </w:rPr>
      </w:pPr>
      <w:ins w:id="300" w:author="Ericsson  Maria Liang" w:date="2023-09-14T21:44:00Z">
        <w:r w:rsidRPr="00E45E54">
          <w:t>This operation shall support the response data structures and response codes specified in tables 5.</w:t>
        </w:r>
      </w:ins>
      <w:ins w:id="301" w:author="Ericsson  Maria Liang" w:date="2023-09-14T21:55:00Z">
        <w:r w:rsidR="0015495F">
          <w:t>6</w:t>
        </w:r>
      </w:ins>
      <w:ins w:id="302" w:author="Ericsson  Maria Liang" w:date="2023-09-14T21:44:00Z">
        <w:r w:rsidRPr="00E45E54">
          <w:t>.4.</w:t>
        </w:r>
      </w:ins>
      <w:ins w:id="303" w:author="Ericsson  Maria Liang" w:date="2023-09-14T21:55:00Z">
        <w:r w:rsidR="0015495F">
          <w:t>2</w:t>
        </w:r>
      </w:ins>
      <w:ins w:id="304" w:author="Ericsson  Maria Liang" w:date="2023-09-14T21:44:00Z">
        <w:r w:rsidRPr="00E45E54">
          <w:t>.2-1 and 5.</w:t>
        </w:r>
      </w:ins>
      <w:ins w:id="305" w:author="Ericsson  Maria Liang" w:date="2023-09-14T21:55:00Z">
        <w:r w:rsidR="0015495F">
          <w:t>6</w:t>
        </w:r>
      </w:ins>
      <w:ins w:id="306" w:author="Ericsson  Maria Liang" w:date="2023-09-14T21:44:00Z">
        <w:r w:rsidRPr="00E45E54">
          <w:t>.4.</w:t>
        </w:r>
      </w:ins>
      <w:ins w:id="307" w:author="Ericsson  Maria Liang" w:date="2023-09-14T21:55:00Z">
        <w:r w:rsidR="0015495F">
          <w:t>2</w:t>
        </w:r>
      </w:ins>
      <w:ins w:id="308" w:author="Ericsson  Maria Liang" w:date="2023-09-14T21:44:00Z">
        <w:r w:rsidRPr="00E45E54">
          <w:t>.2-2.</w:t>
        </w:r>
      </w:ins>
    </w:p>
    <w:p w14:paraId="6712C280" w14:textId="5F7442E4" w:rsidR="00E45E54" w:rsidRPr="00E45E54" w:rsidRDefault="00E45E54" w:rsidP="0015495F">
      <w:pPr>
        <w:pStyle w:val="TH"/>
        <w:rPr>
          <w:ins w:id="309" w:author="Ericsson  Maria Liang" w:date="2023-09-14T21:44:00Z"/>
        </w:rPr>
      </w:pPr>
      <w:ins w:id="310" w:author="Ericsson  Maria Liang" w:date="2023-09-14T21:44:00Z">
        <w:r w:rsidRPr="00E45E54">
          <w:lastRenderedPageBreak/>
          <w:t>Table 5.</w:t>
        </w:r>
      </w:ins>
      <w:ins w:id="311" w:author="Ericsson  Maria Liang" w:date="2023-09-14T21:55:00Z">
        <w:r w:rsidR="0015495F">
          <w:t>6</w:t>
        </w:r>
      </w:ins>
      <w:ins w:id="312" w:author="Ericsson  Maria Liang" w:date="2023-09-14T21:44:00Z">
        <w:r w:rsidRPr="00E45E54">
          <w:t>.4.</w:t>
        </w:r>
      </w:ins>
      <w:ins w:id="313" w:author="Ericsson  Maria Liang" w:date="2023-09-14T21:55:00Z">
        <w:r w:rsidR="0015495F">
          <w:t>2</w:t>
        </w:r>
      </w:ins>
      <w:ins w:id="314" w:author="Ericsson  Maria Liang" w:date="2023-09-14T21:44:00Z">
        <w:r w:rsidRPr="00E45E54">
          <w:t xml:space="preserve">.2-1: Data structures supported by the POST Request Body on this </w:t>
        </w:r>
        <w:proofErr w:type="gramStart"/>
        <w:r w:rsidRPr="00E45E54">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E45E54" w:rsidRPr="0015495F" w14:paraId="3333DA9D" w14:textId="77777777" w:rsidTr="00993787">
        <w:trPr>
          <w:jc w:val="center"/>
          <w:ins w:id="315" w:author="Ericsson  Maria Liang" w:date="2023-09-14T21:44:00Z"/>
        </w:trPr>
        <w:tc>
          <w:tcPr>
            <w:tcW w:w="1603" w:type="dxa"/>
            <w:tcBorders>
              <w:bottom w:val="single" w:sz="6" w:space="0" w:color="auto"/>
            </w:tcBorders>
            <w:shd w:val="clear" w:color="auto" w:fill="C0C0C0"/>
          </w:tcPr>
          <w:p w14:paraId="55BC9CB6" w14:textId="77777777" w:rsidR="00E45E54" w:rsidRPr="0015495F" w:rsidRDefault="00E45E54" w:rsidP="0015495F">
            <w:pPr>
              <w:pStyle w:val="TAH"/>
              <w:rPr>
                <w:ins w:id="316" w:author="Ericsson  Maria Liang" w:date="2023-09-14T21:44:00Z"/>
              </w:rPr>
            </w:pPr>
            <w:ins w:id="317" w:author="Ericsson  Maria Liang" w:date="2023-09-14T21:44:00Z">
              <w:r w:rsidRPr="0015495F">
                <w:t>Data type</w:t>
              </w:r>
            </w:ins>
          </w:p>
        </w:tc>
        <w:tc>
          <w:tcPr>
            <w:tcW w:w="421" w:type="dxa"/>
            <w:tcBorders>
              <w:bottom w:val="single" w:sz="6" w:space="0" w:color="auto"/>
            </w:tcBorders>
            <w:shd w:val="clear" w:color="auto" w:fill="C0C0C0"/>
          </w:tcPr>
          <w:p w14:paraId="3FD4E7C1" w14:textId="77777777" w:rsidR="00E45E54" w:rsidRPr="0015495F" w:rsidRDefault="00E45E54" w:rsidP="0015495F">
            <w:pPr>
              <w:pStyle w:val="TAH"/>
              <w:rPr>
                <w:ins w:id="318" w:author="Ericsson  Maria Liang" w:date="2023-09-14T21:44:00Z"/>
              </w:rPr>
            </w:pPr>
            <w:ins w:id="319" w:author="Ericsson  Maria Liang" w:date="2023-09-14T21:44:00Z">
              <w:r w:rsidRPr="0015495F">
                <w:t>P</w:t>
              </w:r>
            </w:ins>
          </w:p>
        </w:tc>
        <w:tc>
          <w:tcPr>
            <w:tcW w:w="1258" w:type="dxa"/>
            <w:tcBorders>
              <w:bottom w:val="single" w:sz="6" w:space="0" w:color="auto"/>
            </w:tcBorders>
            <w:shd w:val="clear" w:color="auto" w:fill="C0C0C0"/>
          </w:tcPr>
          <w:p w14:paraId="65CBB7B2" w14:textId="77777777" w:rsidR="00E45E54" w:rsidRPr="0015495F" w:rsidRDefault="00E45E54" w:rsidP="0015495F">
            <w:pPr>
              <w:pStyle w:val="TAH"/>
              <w:rPr>
                <w:ins w:id="320" w:author="Ericsson  Maria Liang" w:date="2023-09-14T21:44:00Z"/>
              </w:rPr>
            </w:pPr>
            <w:ins w:id="321" w:author="Ericsson  Maria Liang" w:date="2023-09-14T21:44:00Z">
              <w:r w:rsidRPr="0015495F">
                <w:t>Cardinality</w:t>
              </w:r>
            </w:ins>
          </w:p>
        </w:tc>
        <w:tc>
          <w:tcPr>
            <w:tcW w:w="6347" w:type="dxa"/>
            <w:tcBorders>
              <w:bottom w:val="single" w:sz="6" w:space="0" w:color="auto"/>
            </w:tcBorders>
            <w:shd w:val="clear" w:color="auto" w:fill="C0C0C0"/>
            <w:vAlign w:val="center"/>
          </w:tcPr>
          <w:p w14:paraId="535306AC" w14:textId="77777777" w:rsidR="00E45E54" w:rsidRPr="0015495F" w:rsidRDefault="00E45E54" w:rsidP="0015495F">
            <w:pPr>
              <w:pStyle w:val="TAH"/>
              <w:rPr>
                <w:ins w:id="322" w:author="Ericsson  Maria Liang" w:date="2023-09-14T21:44:00Z"/>
              </w:rPr>
            </w:pPr>
            <w:ins w:id="323" w:author="Ericsson  Maria Liang" w:date="2023-09-14T21:44:00Z">
              <w:r w:rsidRPr="0015495F">
                <w:t>Description</w:t>
              </w:r>
            </w:ins>
          </w:p>
        </w:tc>
      </w:tr>
      <w:tr w:rsidR="00E45E54" w:rsidRPr="00E45E54" w14:paraId="00C3C881" w14:textId="77777777" w:rsidTr="00993787">
        <w:trPr>
          <w:jc w:val="center"/>
          <w:ins w:id="324" w:author="Ericsson  Maria Liang" w:date="2023-09-14T21:44:00Z"/>
        </w:trPr>
        <w:tc>
          <w:tcPr>
            <w:tcW w:w="1603" w:type="dxa"/>
            <w:tcBorders>
              <w:top w:val="single" w:sz="6" w:space="0" w:color="auto"/>
            </w:tcBorders>
            <w:shd w:val="clear" w:color="auto" w:fill="auto"/>
          </w:tcPr>
          <w:p w14:paraId="6756829D" w14:textId="23903E16" w:rsidR="00E45E54" w:rsidRPr="00E45E54" w:rsidRDefault="0015495F" w:rsidP="0015495F">
            <w:pPr>
              <w:pStyle w:val="TAL"/>
              <w:rPr>
                <w:ins w:id="325" w:author="Ericsson  Maria Liang" w:date="2023-09-14T21:44:00Z"/>
              </w:rPr>
            </w:pPr>
            <w:proofErr w:type="spellStart"/>
            <w:ins w:id="326" w:author="Ericsson  Maria Liang" w:date="2023-09-14T21:55:00Z">
              <w:r>
                <w:t>UeIdR</w:t>
              </w:r>
            </w:ins>
            <w:ins w:id="327" w:author="Ericsson  Maria Liang" w:date="2023-09-14T21:56:00Z">
              <w:r>
                <w:t>eq</w:t>
              </w:r>
            </w:ins>
            <w:proofErr w:type="spellEnd"/>
          </w:p>
        </w:tc>
        <w:tc>
          <w:tcPr>
            <w:tcW w:w="421" w:type="dxa"/>
            <w:tcBorders>
              <w:top w:val="single" w:sz="6" w:space="0" w:color="auto"/>
            </w:tcBorders>
          </w:tcPr>
          <w:p w14:paraId="7CDDA91B" w14:textId="77777777" w:rsidR="00E45E54" w:rsidRPr="00E45E54" w:rsidRDefault="00E45E54" w:rsidP="0015495F">
            <w:pPr>
              <w:pStyle w:val="TAC"/>
              <w:rPr>
                <w:ins w:id="328" w:author="Ericsson  Maria Liang" w:date="2023-09-14T21:44:00Z"/>
              </w:rPr>
            </w:pPr>
            <w:ins w:id="329" w:author="Ericsson  Maria Liang" w:date="2023-09-14T21:44:00Z">
              <w:r w:rsidRPr="00E45E54">
                <w:t>M</w:t>
              </w:r>
            </w:ins>
          </w:p>
        </w:tc>
        <w:tc>
          <w:tcPr>
            <w:tcW w:w="1258" w:type="dxa"/>
            <w:tcBorders>
              <w:top w:val="single" w:sz="6" w:space="0" w:color="auto"/>
            </w:tcBorders>
          </w:tcPr>
          <w:p w14:paraId="5EAD7C79" w14:textId="77777777" w:rsidR="00E45E54" w:rsidRPr="00E45E54" w:rsidRDefault="00E45E54" w:rsidP="0015495F">
            <w:pPr>
              <w:pStyle w:val="TAC"/>
              <w:rPr>
                <w:ins w:id="330" w:author="Ericsson  Maria Liang" w:date="2023-09-14T21:44:00Z"/>
              </w:rPr>
            </w:pPr>
            <w:ins w:id="331" w:author="Ericsson  Maria Liang" w:date="2023-09-14T21:44:00Z">
              <w:r w:rsidRPr="00E45E54">
                <w:t>1</w:t>
              </w:r>
            </w:ins>
          </w:p>
        </w:tc>
        <w:tc>
          <w:tcPr>
            <w:tcW w:w="6347" w:type="dxa"/>
            <w:tcBorders>
              <w:top w:val="single" w:sz="6" w:space="0" w:color="auto"/>
            </w:tcBorders>
            <w:shd w:val="clear" w:color="auto" w:fill="auto"/>
          </w:tcPr>
          <w:p w14:paraId="408D1DFA" w14:textId="0FA9DE9C" w:rsidR="00E45E54" w:rsidRPr="00E45E54" w:rsidRDefault="00E45E54" w:rsidP="0015495F">
            <w:pPr>
              <w:pStyle w:val="TAL"/>
              <w:rPr>
                <w:ins w:id="332" w:author="Ericsson  Maria Liang" w:date="2023-09-14T21:44:00Z"/>
              </w:rPr>
            </w:pPr>
            <w:ins w:id="333" w:author="Ericsson  Maria Liang" w:date="2023-09-14T21:44:00Z">
              <w:r w:rsidRPr="00E45E54">
                <w:rPr>
                  <w:rFonts w:cs="Arial"/>
                  <w:szCs w:val="18"/>
                  <w:lang w:eastAsia="zh-CN"/>
                </w:rPr>
                <w:t xml:space="preserve">Parameters to </w:t>
              </w:r>
              <w:r w:rsidRPr="00E45E54">
                <w:rPr>
                  <w:noProof/>
                  <w:lang w:eastAsia="zh-CN"/>
                </w:rPr>
                <w:t xml:space="preserve">request to </w:t>
              </w:r>
            </w:ins>
            <w:ins w:id="334" w:author="Ericsson  Maria Liang" w:date="2023-09-14T22:01:00Z">
              <w:r w:rsidR="00BB2B22">
                <w:rPr>
                  <w:noProof/>
                  <w:lang w:eastAsia="zh-CN"/>
                </w:rPr>
                <w:t xml:space="preserve">fetch </w:t>
              </w:r>
            </w:ins>
            <w:ins w:id="335" w:author="Ericsson  Maria Liang" w:date="2023-09-14T22:17:00Z">
              <w:r w:rsidR="00C60319">
                <w:rPr>
                  <w:noProof/>
                  <w:lang w:eastAsia="zh-CN"/>
                </w:rPr>
                <w:t xml:space="preserve">the </w:t>
              </w:r>
            </w:ins>
            <w:ins w:id="336" w:author="Ericsson _Maria Liang" w:date="2023-09-28T15:57:00Z">
              <w:r w:rsidR="00285CF0">
                <w:rPr>
                  <w:noProof/>
                  <w:lang w:eastAsia="zh-CN"/>
                </w:rPr>
                <w:t xml:space="preserve">internal UE </w:t>
              </w:r>
            </w:ins>
            <w:ins w:id="337" w:author="Ericsson  Maria Liang" w:date="2023-09-14T22:01:00Z">
              <w:r w:rsidR="00BB2B22">
                <w:rPr>
                  <w:noProof/>
                  <w:lang w:eastAsia="zh-CN"/>
                </w:rPr>
                <w:t>Identifier</w:t>
              </w:r>
            </w:ins>
            <w:ins w:id="338" w:author="Ericsson  Maria Liang" w:date="2023-09-14T21:44:00Z">
              <w:r w:rsidRPr="00E45E54">
                <w:rPr>
                  <w:rFonts w:cs="Arial"/>
                  <w:szCs w:val="18"/>
                  <w:lang w:eastAsia="zh-CN"/>
                </w:rPr>
                <w:t>.</w:t>
              </w:r>
            </w:ins>
          </w:p>
        </w:tc>
      </w:tr>
    </w:tbl>
    <w:p w14:paraId="71EFB7AE" w14:textId="77777777" w:rsidR="00E45E54" w:rsidRPr="00E45E54" w:rsidRDefault="00E45E54" w:rsidP="00E45E54">
      <w:pPr>
        <w:rPr>
          <w:ins w:id="339" w:author="Ericsson  Maria Liang" w:date="2023-09-14T21:44:00Z"/>
          <w:rFonts w:eastAsia="DengXian"/>
        </w:rPr>
      </w:pPr>
    </w:p>
    <w:p w14:paraId="14667E9C" w14:textId="1F689365" w:rsidR="00E45E54" w:rsidRPr="00E45E54" w:rsidRDefault="00E45E54" w:rsidP="0015495F">
      <w:pPr>
        <w:pStyle w:val="TH"/>
        <w:rPr>
          <w:ins w:id="340" w:author="Ericsson  Maria Liang" w:date="2023-09-14T21:44:00Z"/>
        </w:rPr>
      </w:pPr>
      <w:ins w:id="341" w:author="Ericsson  Maria Liang" w:date="2023-09-14T21:44:00Z">
        <w:r w:rsidRPr="00E45E54">
          <w:t>Table 5.</w:t>
        </w:r>
      </w:ins>
      <w:ins w:id="342" w:author="Ericsson  Maria Liang" w:date="2023-09-14T22:01:00Z">
        <w:r w:rsidR="00BB2B22">
          <w:t>6</w:t>
        </w:r>
      </w:ins>
      <w:ins w:id="343" w:author="Ericsson  Maria Liang" w:date="2023-09-14T21:44:00Z">
        <w:r w:rsidRPr="00E45E54">
          <w:t>.4.</w:t>
        </w:r>
      </w:ins>
      <w:ins w:id="344" w:author="Ericsson  Maria Liang" w:date="2023-09-14T22:01:00Z">
        <w:r w:rsidR="00BB2B22">
          <w:t>2</w:t>
        </w:r>
      </w:ins>
      <w:ins w:id="345" w:author="Ericsson  Maria Liang" w:date="2023-09-14T21:44:00Z">
        <w:r w:rsidRPr="00E45E54">
          <w:t xml:space="preserve">.2-2: Data structures supported by the POST Response Body on this </w:t>
        </w:r>
        <w:proofErr w:type="gramStart"/>
        <w:r w:rsidRPr="00E45E54">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100"/>
        <w:gridCol w:w="5168"/>
      </w:tblGrid>
      <w:tr w:rsidR="00E45E54" w:rsidRPr="00E45E54" w14:paraId="464DB68D" w14:textId="77777777" w:rsidTr="003D0C9A">
        <w:trPr>
          <w:jc w:val="center"/>
          <w:ins w:id="346" w:author="Ericsson  Maria Liang" w:date="2023-09-14T21:4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13D102" w14:textId="77777777" w:rsidR="00E45E54" w:rsidRPr="00E45E54" w:rsidRDefault="00E45E54" w:rsidP="0015495F">
            <w:pPr>
              <w:pStyle w:val="TAH"/>
              <w:rPr>
                <w:ins w:id="347" w:author="Ericsson  Maria Liang" w:date="2023-09-14T21:44:00Z"/>
              </w:rPr>
            </w:pPr>
            <w:ins w:id="348" w:author="Ericsson  Maria Liang" w:date="2023-09-14T21:44:00Z">
              <w:r w:rsidRPr="00E45E54">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2460542" w14:textId="77777777" w:rsidR="00E45E54" w:rsidRPr="00E45E54" w:rsidRDefault="00E45E54" w:rsidP="0015495F">
            <w:pPr>
              <w:pStyle w:val="TAH"/>
              <w:rPr>
                <w:ins w:id="349" w:author="Ericsson  Maria Liang" w:date="2023-09-14T21:44:00Z"/>
              </w:rPr>
            </w:pPr>
            <w:ins w:id="350" w:author="Ericsson  Maria Liang" w:date="2023-09-14T21:44:00Z">
              <w:r w:rsidRPr="00E45E54">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3446C0C" w14:textId="77777777" w:rsidR="00E45E54" w:rsidRPr="00E45E54" w:rsidRDefault="00E45E54" w:rsidP="0015495F">
            <w:pPr>
              <w:pStyle w:val="TAH"/>
              <w:rPr>
                <w:ins w:id="351" w:author="Ericsson  Maria Liang" w:date="2023-09-14T21:44:00Z"/>
              </w:rPr>
            </w:pPr>
            <w:ins w:id="352" w:author="Ericsson  Maria Liang" w:date="2023-09-14T21:44:00Z">
              <w:r w:rsidRPr="00E45E54">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2F1F59C" w14:textId="77777777" w:rsidR="00E45E54" w:rsidRPr="00E45E54" w:rsidRDefault="00E45E54" w:rsidP="0015495F">
            <w:pPr>
              <w:pStyle w:val="TAH"/>
              <w:rPr>
                <w:ins w:id="353" w:author="Ericsson  Maria Liang" w:date="2023-09-14T21:44:00Z"/>
              </w:rPr>
            </w:pPr>
            <w:ins w:id="354" w:author="Ericsson  Maria Liang" w:date="2023-09-14T21:44:00Z">
              <w:r w:rsidRPr="00E45E54">
                <w:t>Response</w:t>
              </w:r>
            </w:ins>
          </w:p>
          <w:p w14:paraId="176825B6" w14:textId="77777777" w:rsidR="00E45E54" w:rsidRPr="00E45E54" w:rsidRDefault="00E45E54" w:rsidP="0015495F">
            <w:pPr>
              <w:pStyle w:val="TAH"/>
              <w:rPr>
                <w:ins w:id="355" w:author="Ericsson  Maria Liang" w:date="2023-09-14T21:44:00Z"/>
              </w:rPr>
            </w:pPr>
            <w:ins w:id="356" w:author="Ericsson  Maria Liang" w:date="2023-09-14T21:44:00Z">
              <w:r w:rsidRPr="00E45E54">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17B67E7" w14:textId="77777777" w:rsidR="00E45E54" w:rsidRPr="00E45E54" w:rsidRDefault="00E45E54" w:rsidP="0015495F">
            <w:pPr>
              <w:pStyle w:val="TAH"/>
              <w:rPr>
                <w:ins w:id="357" w:author="Ericsson  Maria Liang" w:date="2023-09-14T21:44:00Z"/>
              </w:rPr>
            </w:pPr>
            <w:ins w:id="358" w:author="Ericsson  Maria Liang" w:date="2023-09-14T21:44:00Z">
              <w:r w:rsidRPr="00E45E54">
                <w:t>Description</w:t>
              </w:r>
            </w:ins>
          </w:p>
        </w:tc>
      </w:tr>
      <w:tr w:rsidR="00E45E54" w:rsidRPr="00E45E54" w14:paraId="0EA5D203" w14:textId="77777777" w:rsidTr="003D0C9A">
        <w:trPr>
          <w:jc w:val="center"/>
          <w:ins w:id="359" w:author="Ericsson  Maria Liang" w:date="2023-09-14T21:44:00Z"/>
        </w:trPr>
        <w:tc>
          <w:tcPr>
            <w:tcW w:w="825" w:type="pct"/>
            <w:tcBorders>
              <w:top w:val="single" w:sz="6" w:space="0" w:color="auto"/>
              <w:left w:val="single" w:sz="6" w:space="0" w:color="auto"/>
              <w:bottom w:val="single" w:sz="6" w:space="0" w:color="auto"/>
              <w:right w:val="single" w:sz="6" w:space="0" w:color="auto"/>
            </w:tcBorders>
            <w:hideMark/>
          </w:tcPr>
          <w:p w14:paraId="2E610A74" w14:textId="74A251D4" w:rsidR="00E45E54" w:rsidRPr="00E45E54" w:rsidRDefault="00BB2B22" w:rsidP="0015495F">
            <w:pPr>
              <w:pStyle w:val="TAL"/>
              <w:rPr>
                <w:ins w:id="360" w:author="Ericsson  Maria Liang" w:date="2023-09-14T21:44:00Z"/>
              </w:rPr>
            </w:pPr>
            <w:proofErr w:type="spellStart"/>
            <w:ins w:id="361" w:author="Ericsson  Maria Liang" w:date="2023-09-14T22:01:00Z">
              <w:r>
                <w:t>UeIdInfo</w:t>
              </w:r>
            </w:ins>
            <w:proofErr w:type="spellEnd"/>
          </w:p>
        </w:tc>
        <w:tc>
          <w:tcPr>
            <w:tcW w:w="225" w:type="pct"/>
            <w:tcBorders>
              <w:top w:val="single" w:sz="6" w:space="0" w:color="auto"/>
              <w:left w:val="single" w:sz="6" w:space="0" w:color="auto"/>
              <w:bottom w:val="single" w:sz="6" w:space="0" w:color="auto"/>
              <w:right w:val="single" w:sz="6" w:space="0" w:color="auto"/>
            </w:tcBorders>
            <w:hideMark/>
          </w:tcPr>
          <w:p w14:paraId="5BDAC5B4" w14:textId="77777777" w:rsidR="00E45E54" w:rsidRPr="00E45E54" w:rsidRDefault="00E45E54" w:rsidP="0015495F">
            <w:pPr>
              <w:pStyle w:val="TAC"/>
              <w:rPr>
                <w:ins w:id="362" w:author="Ericsson  Maria Liang" w:date="2023-09-14T21:44:00Z"/>
              </w:rPr>
            </w:pPr>
            <w:ins w:id="363" w:author="Ericsson  Maria Liang" w:date="2023-09-14T21:44:00Z">
              <w:r w:rsidRPr="00E45E54">
                <w:t>M</w:t>
              </w:r>
            </w:ins>
          </w:p>
        </w:tc>
        <w:tc>
          <w:tcPr>
            <w:tcW w:w="649" w:type="pct"/>
            <w:tcBorders>
              <w:top w:val="single" w:sz="6" w:space="0" w:color="auto"/>
              <w:left w:val="single" w:sz="6" w:space="0" w:color="auto"/>
              <w:bottom w:val="single" w:sz="6" w:space="0" w:color="auto"/>
              <w:right w:val="single" w:sz="6" w:space="0" w:color="auto"/>
            </w:tcBorders>
            <w:hideMark/>
          </w:tcPr>
          <w:p w14:paraId="72DF61C1" w14:textId="77777777" w:rsidR="00E45E54" w:rsidRPr="00E45E54" w:rsidRDefault="00E45E54" w:rsidP="0015495F">
            <w:pPr>
              <w:pStyle w:val="TAC"/>
              <w:rPr>
                <w:ins w:id="364" w:author="Ericsson  Maria Liang" w:date="2023-09-14T21:44:00Z"/>
              </w:rPr>
            </w:pPr>
            <w:ins w:id="365" w:author="Ericsson  Maria Liang" w:date="2023-09-14T21:44:00Z">
              <w:r w:rsidRPr="00E45E54">
                <w:t>1</w:t>
              </w:r>
            </w:ins>
          </w:p>
        </w:tc>
        <w:tc>
          <w:tcPr>
            <w:tcW w:w="583" w:type="pct"/>
            <w:tcBorders>
              <w:top w:val="single" w:sz="6" w:space="0" w:color="auto"/>
              <w:left w:val="single" w:sz="6" w:space="0" w:color="auto"/>
              <w:bottom w:val="single" w:sz="6" w:space="0" w:color="auto"/>
              <w:right w:val="single" w:sz="6" w:space="0" w:color="auto"/>
            </w:tcBorders>
            <w:hideMark/>
          </w:tcPr>
          <w:p w14:paraId="7EB6215F" w14:textId="77777777" w:rsidR="00E45E54" w:rsidRPr="00E45E54" w:rsidRDefault="00E45E54" w:rsidP="0015495F">
            <w:pPr>
              <w:pStyle w:val="TAL"/>
              <w:rPr>
                <w:ins w:id="366" w:author="Ericsson  Maria Liang" w:date="2023-09-14T21:44:00Z"/>
              </w:rPr>
            </w:pPr>
            <w:ins w:id="367" w:author="Ericsson  Maria Liang" w:date="2023-09-14T21:44:00Z">
              <w:r w:rsidRPr="00E45E54">
                <w:t>200 OK</w:t>
              </w:r>
            </w:ins>
          </w:p>
        </w:tc>
        <w:tc>
          <w:tcPr>
            <w:tcW w:w="2718" w:type="pct"/>
            <w:tcBorders>
              <w:top w:val="single" w:sz="6" w:space="0" w:color="auto"/>
              <w:left w:val="single" w:sz="6" w:space="0" w:color="auto"/>
              <w:bottom w:val="single" w:sz="6" w:space="0" w:color="auto"/>
              <w:right w:val="single" w:sz="6" w:space="0" w:color="auto"/>
            </w:tcBorders>
            <w:hideMark/>
          </w:tcPr>
          <w:p w14:paraId="2C2B27E2" w14:textId="61E043B0" w:rsidR="00E45E54" w:rsidRPr="00E45E54" w:rsidRDefault="00E45E54" w:rsidP="0015495F">
            <w:pPr>
              <w:pStyle w:val="TAL"/>
              <w:rPr>
                <w:ins w:id="368" w:author="Ericsson  Maria Liang" w:date="2023-09-14T21:44:00Z"/>
              </w:rPr>
            </w:pPr>
            <w:ins w:id="369" w:author="Ericsson  Maria Liang" w:date="2023-09-14T21:44:00Z">
              <w:r w:rsidRPr="00E45E54">
                <w:t xml:space="preserve">The requested </w:t>
              </w:r>
            </w:ins>
            <w:ins w:id="370" w:author="Ericsson _Maria Liang" w:date="2023-09-28T15:58:00Z">
              <w:r w:rsidR="00285CF0">
                <w:t xml:space="preserve">internal UE </w:t>
              </w:r>
            </w:ins>
            <w:ins w:id="371" w:author="Ericsson  Maria Liang" w:date="2023-09-14T22:18:00Z">
              <w:r w:rsidR="00C60319">
                <w:t>Identifier</w:t>
              </w:r>
            </w:ins>
            <w:ins w:id="372" w:author="Ericsson  Maria Liang" w:date="2023-09-14T21:44:00Z">
              <w:r w:rsidRPr="00E45E54">
                <w:t xml:space="preserve"> was returned successfully.</w:t>
              </w:r>
            </w:ins>
          </w:p>
        </w:tc>
      </w:tr>
      <w:tr w:rsidR="00E45E54" w:rsidRPr="00E45E54" w14:paraId="09DA32A9" w14:textId="77777777" w:rsidTr="003D0C9A">
        <w:trPr>
          <w:jc w:val="center"/>
          <w:ins w:id="373" w:author="Ericsson  Maria Liang" w:date="2023-09-14T21:44:00Z"/>
        </w:trPr>
        <w:tc>
          <w:tcPr>
            <w:tcW w:w="825" w:type="pct"/>
            <w:tcBorders>
              <w:top w:val="single" w:sz="6" w:space="0" w:color="auto"/>
              <w:left w:val="single" w:sz="6" w:space="0" w:color="auto"/>
              <w:bottom w:val="single" w:sz="6" w:space="0" w:color="auto"/>
              <w:right w:val="single" w:sz="6" w:space="0" w:color="auto"/>
            </w:tcBorders>
            <w:hideMark/>
          </w:tcPr>
          <w:p w14:paraId="0A766674" w14:textId="77777777" w:rsidR="00E45E54" w:rsidRPr="00E45E54" w:rsidRDefault="00E45E54" w:rsidP="0015495F">
            <w:pPr>
              <w:pStyle w:val="TAL"/>
              <w:rPr>
                <w:ins w:id="374" w:author="Ericsson  Maria Liang" w:date="2023-09-14T21:44:00Z"/>
              </w:rPr>
            </w:pPr>
            <w:ins w:id="375" w:author="Ericsson  Maria Liang" w:date="2023-09-14T21:44:00Z">
              <w:r w:rsidRPr="00E45E54">
                <w:t>n/a</w:t>
              </w:r>
            </w:ins>
          </w:p>
        </w:tc>
        <w:tc>
          <w:tcPr>
            <w:tcW w:w="225" w:type="pct"/>
            <w:tcBorders>
              <w:top w:val="single" w:sz="6" w:space="0" w:color="auto"/>
              <w:left w:val="single" w:sz="6" w:space="0" w:color="auto"/>
              <w:bottom w:val="single" w:sz="6" w:space="0" w:color="auto"/>
              <w:right w:val="single" w:sz="6" w:space="0" w:color="auto"/>
            </w:tcBorders>
          </w:tcPr>
          <w:p w14:paraId="7B452DCE" w14:textId="77777777" w:rsidR="00E45E54" w:rsidRPr="00E45E54" w:rsidRDefault="00E45E54" w:rsidP="0015495F">
            <w:pPr>
              <w:pStyle w:val="TAC"/>
              <w:rPr>
                <w:ins w:id="376" w:author="Ericsson  Maria Liang" w:date="2023-09-14T21:44:00Z"/>
              </w:rPr>
            </w:pPr>
          </w:p>
        </w:tc>
        <w:tc>
          <w:tcPr>
            <w:tcW w:w="649" w:type="pct"/>
            <w:tcBorders>
              <w:top w:val="single" w:sz="6" w:space="0" w:color="auto"/>
              <w:left w:val="single" w:sz="6" w:space="0" w:color="auto"/>
              <w:bottom w:val="single" w:sz="6" w:space="0" w:color="auto"/>
              <w:right w:val="single" w:sz="6" w:space="0" w:color="auto"/>
            </w:tcBorders>
          </w:tcPr>
          <w:p w14:paraId="27FB247C" w14:textId="77777777" w:rsidR="00E45E54" w:rsidRPr="00E45E54" w:rsidRDefault="00E45E54" w:rsidP="0015495F">
            <w:pPr>
              <w:pStyle w:val="TAC"/>
              <w:rPr>
                <w:ins w:id="377" w:author="Ericsson  Maria Liang" w:date="2023-09-14T21:44:00Z"/>
              </w:rPr>
            </w:pPr>
          </w:p>
        </w:tc>
        <w:tc>
          <w:tcPr>
            <w:tcW w:w="583" w:type="pct"/>
            <w:tcBorders>
              <w:top w:val="single" w:sz="6" w:space="0" w:color="auto"/>
              <w:left w:val="single" w:sz="6" w:space="0" w:color="auto"/>
              <w:bottom w:val="single" w:sz="6" w:space="0" w:color="auto"/>
              <w:right w:val="single" w:sz="6" w:space="0" w:color="auto"/>
            </w:tcBorders>
            <w:hideMark/>
          </w:tcPr>
          <w:p w14:paraId="68B36B35" w14:textId="77777777" w:rsidR="00E45E54" w:rsidRPr="00E45E54" w:rsidRDefault="00E45E54" w:rsidP="0015495F">
            <w:pPr>
              <w:pStyle w:val="TAL"/>
              <w:rPr>
                <w:ins w:id="378" w:author="Ericsson  Maria Liang" w:date="2023-09-14T21:44:00Z"/>
              </w:rPr>
            </w:pPr>
            <w:ins w:id="379" w:author="Ericsson  Maria Liang" w:date="2023-09-14T21:44:00Z">
              <w:r w:rsidRPr="00E45E54">
                <w:t>204 No Content</w:t>
              </w:r>
            </w:ins>
          </w:p>
        </w:tc>
        <w:tc>
          <w:tcPr>
            <w:tcW w:w="2718" w:type="pct"/>
            <w:tcBorders>
              <w:top w:val="single" w:sz="6" w:space="0" w:color="auto"/>
              <w:left w:val="single" w:sz="6" w:space="0" w:color="auto"/>
              <w:bottom w:val="single" w:sz="6" w:space="0" w:color="auto"/>
              <w:right w:val="single" w:sz="6" w:space="0" w:color="auto"/>
            </w:tcBorders>
            <w:hideMark/>
          </w:tcPr>
          <w:p w14:paraId="4624B901" w14:textId="35448C8E" w:rsidR="00E45E54" w:rsidRPr="00E45E54" w:rsidRDefault="00E45E54" w:rsidP="0015495F">
            <w:pPr>
              <w:pStyle w:val="TAL"/>
              <w:rPr>
                <w:ins w:id="380" w:author="Ericsson  Maria Liang" w:date="2023-09-14T21:44:00Z"/>
              </w:rPr>
            </w:pPr>
            <w:ins w:id="381" w:author="Ericsson  Maria Liang" w:date="2023-09-14T21:44:00Z">
              <w:r w:rsidRPr="00E45E54">
                <w:t xml:space="preserve">If the requested data does not exist, the </w:t>
              </w:r>
            </w:ins>
            <w:ins w:id="382" w:author="Ericsson  Maria Liang" w:date="2023-09-14T22:19:00Z">
              <w:r w:rsidR="00C60319">
                <w:t>NEF</w:t>
              </w:r>
            </w:ins>
            <w:ins w:id="383" w:author="Ericsson  Maria Liang" w:date="2023-09-14T21:44:00Z">
              <w:r w:rsidRPr="00E45E54">
                <w:t xml:space="preserve"> shall respond with "204 No Content".</w:t>
              </w:r>
            </w:ins>
          </w:p>
        </w:tc>
      </w:tr>
      <w:tr w:rsidR="00E45E54" w:rsidRPr="00E45E54" w14:paraId="4BEA74DF" w14:textId="77777777" w:rsidTr="003D0C9A">
        <w:trPr>
          <w:jc w:val="center"/>
          <w:ins w:id="384" w:author="Ericsson  Maria Liang" w:date="2023-09-14T21:44:00Z"/>
        </w:trPr>
        <w:tc>
          <w:tcPr>
            <w:tcW w:w="825" w:type="pct"/>
            <w:tcBorders>
              <w:top w:val="single" w:sz="6" w:space="0" w:color="auto"/>
              <w:left w:val="single" w:sz="6" w:space="0" w:color="auto"/>
              <w:bottom w:val="single" w:sz="6" w:space="0" w:color="auto"/>
              <w:right w:val="single" w:sz="6" w:space="0" w:color="auto"/>
            </w:tcBorders>
            <w:hideMark/>
          </w:tcPr>
          <w:p w14:paraId="12D621F6" w14:textId="77777777" w:rsidR="00E45E54" w:rsidRPr="00E45E54" w:rsidRDefault="00E45E54" w:rsidP="0015495F">
            <w:pPr>
              <w:pStyle w:val="TAL"/>
              <w:rPr>
                <w:ins w:id="385" w:author="Ericsson  Maria Liang" w:date="2023-09-14T21:44:00Z"/>
              </w:rPr>
            </w:pPr>
            <w:proofErr w:type="spellStart"/>
            <w:ins w:id="386" w:author="Ericsson  Maria Liang" w:date="2023-09-14T21:44:00Z">
              <w:r w:rsidRPr="00E45E54">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3BE1A66C" w14:textId="77777777" w:rsidR="00E45E54" w:rsidRPr="00E45E54" w:rsidRDefault="00E45E54" w:rsidP="0015495F">
            <w:pPr>
              <w:pStyle w:val="TAC"/>
              <w:rPr>
                <w:ins w:id="387" w:author="Ericsson  Maria Liang" w:date="2023-09-14T21:44:00Z"/>
              </w:rPr>
            </w:pPr>
            <w:ins w:id="388" w:author="Ericsson  Maria Liang" w:date="2023-09-14T21:44:00Z">
              <w:r w:rsidRPr="00E45E54">
                <w:t>O</w:t>
              </w:r>
            </w:ins>
          </w:p>
        </w:tc>
        <w:tc>
          <w:tcPr>
            <w:tcW w:w="649" w:type="pct"/>
            <w:tcBorders>
              <w:top w:val="single" w:sz="6" w:space="0" w:color="auto"/>
              <w:left w:val="single" w:sz="6" w:space="0" w:color="auto"/>
              <w:bottom w:val="single" w:sz="6" w:space="0" w:color="auto"/>
              <w:right w:val="single" w:sz="6" w:space="0" w:color="auto"/>
            </w:tcBorders>
            <w:hideMark/>
          </w:tcPr>
          <w:p w14:paraId="5ABA3EB8" w14:textId="77777777" w:rsidR="00E45E54" w:rsidRPr="00E45E54" w:rsidRDefault="00E45E54" w:rsidP="0015495F">
            <w:pPr>
              <w:pStyle w:val="TAC"/>
              <w:rPr>
                <w:ins w:id="389" w:author="Ericsson  Maria Liang" w:date="2023-09-14T21:44:00Z"/>
              </w:rPr>
            </w:pPr>
            <w:ins w:id="390" w:author="Ericsson  Maria Liang" w:date="2023-09-14T21:44:00Z">
              <w:r w:rsidRPr="00E45E54">
                <w:t>0..1</w:t>
              </w:r>
            </w:ins>
          </w:p>
        </w:tc>
        <w:tc>
          <w:tcPr>
            <w:tcW w:w="583" w:type="pct"/>
            <w:tcBorders>
              <w:top w:val="single" w:sz="6" w:space="0" w:color="auto"/>
              <w:left w:val="single" w:sz="6" w:space="0" w:color="auto"/>
              <w:bottom w:val="single" w:sz="6" w:space="0" w:color="auto"/>
              <w:right w:val="single" w:sz="6" w:space="0" w:color="auto"/>
            </w:tcBorders>
            <w:hideMark/>
          </w:tcPr>
          <w:p w14:paraId="36050F9B" w14:textId="77777777" w:rsidR="00E45E54" w:rsidRPr="00E45E54" w:rsidRDefault="00E45E54" w:rsidP="0015495F">
            <w:pPr>
              <w:pStyle w:val="TAL"/>
              <w:rPr>
                <w:ins w:id="391" w:author="Ericsson  Maria Liang" w:date="2023-09-14T21:44:00Z"/>
              </w:rPr>
            </w:pPr>
            <w:ins w:id="392" w:author="Ericsson  Maria Liang" w:date="2023-09-14T21:44:00Z">
              <w:r w:rsidRPr="00E45E54">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7B348353" w14:textId="2B3D4A83" w:rsidR="00E45E54" w:rsidRPr="00E45E54" w:rsidRDefault="00E45E54" w:rsidP="0015495F">
            <w:pPr>
              <w:pStyle w:val="TAL"/>
              <w:rPr>
                <w:ins w:id="393" w:author="Ericsson  Maria Liang" w:date="2023-09-14T21:44:00Z"/>
              </w:rPr>
            </w:pPr>
            <w:ins w:id="394" w:author="Ericsson  Maria Liang" w:date="2023-09-14T21:44:00Z">
              <w:r w:rsidRPr="00E45E54">
                <w:t>Temporary redirection</w:t>
              </w:r>
            </w:ins>
            <w:ins w:id="395" w:author="Ericsson  Maria Liang" w:date="2023-09-14T22:25:00Z">
              <w:r w:rsidR="003D0C9A">
                <w:t>, during fetch procedure</w:t>
              </w:r>
            </w:ins>
            <w:ins w:id="396" w:author="Ericsson  Maria Liang" w:date="2023-09-14T21:44:00Z">
              <w:r w:rsidRPr="00E45E54">
                <w:t>.</w:t>
              </w:r>
            </w:ins>
          </w:p>
          <w:p w14:paraId="289EF513" w14:textId="77777777" w:rsidR="00E45E54" w:rsidRPr="00E45E54" w:rsidRDefault="00E45E54" w:rsidP="0015495F">
            <w:pPr>
              <w:pStyle w:val="TAL"/>
              <w:rPr>
                <w:ins w:id="397" w:author="Ericsson  Maria Liang" w:date="2023-09-14T21:44:00Z"/>
              </w:rPr>
            </w:pPr>
          </w:p>
          <w:p w14:paraId="752C9F5C" w14:textId="4643A8E5" w:rsidR="00E45E54" w:rsidRPr="00E45E54" w:rsidRDefault="00E45E54" w:rsidP="0015495F">
            <w:pPr>
              <w:pStyle w:val="TAL"/>
              <w:rPr>
                <w:ins w:id="398" w:author="Ericsson  Maria Liang" w:date="2023-09-14T21:44:00Z"/>
              </w:rPr>
            </w:pPr>
            <w:ins w:id="399" w:author="Ericsson  Maria Liang" w:date="2023-09-14T21:44:00Z">
              <w:r w:rsidRPr="00E45E54">
                <w:t>(NOTE </w:t>
              </w:r>
            </w:ins>
            <w:ins w:id="400" w:author="Ericsson  Maria Liang" w:date="2023-09-14T22:21:00Z">
              <w:r w:rsidR="003D0C9A">
                <w:t>2</w:t>
              </w:r>
            </w:ins>
            <w:ins w:id="401" w:author="Ericsson  Maria Liang" w:date="2023-09-14T21:44:00Z">
              <w:r w:rsidRPr="00E45E54">
                <w:t>)</w:t>
              </w:r>
            </w:ins>
          </w:p>
        </w:tc>
      </w:tr>
      <w:tr w:rsidR="00E45E54" w:rsidRPr="00E45E54" w14:paraId="52B786CC" w14:textId="77777777" w:rsidTr="003D0C9A">
        <w:trPr>
          <w:jc w:val="center"/>
          <w:ins w:id="402" w:author="Ericsson  Maria Liang" w:date="2023-09-14T21:44:00Z"/>
        </w:trPr>
        <w:tc>
          <w:tcPr>
            <w:tcW w:w="825" w:type="pct"/>
            <w:tcBorders>
              <w:top w:val="single" w:sz="6" w:space="0" w:color="auto"/>
              <w:left w:val="single" w:sz="6" w:space="0" w:color="auto"/>
              <w:bottom w:val="single" w:sz="6" w:space="0" w:color="auto"/>
              <w:right w:val="single" w:sz="6" w:space="0" w:color="auto"/>
            </w:tcBorders>
            <w:hideMark/>
          </w:tcPr>
          <w:p w14:paraId="7C9270F1" w14:textId="77777777" w:rsidR="00E45E54" w:rsidRPr="00E45E54" w:rsidRDefault="00E45E54" w:rsidP="0015495F">
            <w:pPr>
              <w:pStyle w:val="TAL"/>
              <w:rPr>
                <w:ins w:id="403" w:author="Ericsson  Maria Liang" w:date="2023-09-14T21:44:00Z"/>
              </w:rPr>
            </w:pPr>
            <w:proofErr w:type="spellStart"/>
            <w:ins w:id="404" w:author="Ericsson  Maria Liang" w:date="2023-09-14T21:44:00Z">
              <w:r w:rsidRPr="00E45E54">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1903B6E7" w14:textId="77777777" w:rsidR="00E45E54" w:rsidRPr="00E45E54" w:rsidRDefault="00E45E54" w:rsidP="0015495F">
            <w:pPr>
              <w:pStyle w:val="TAC"/>
              <w:rPr>
                <w:ins w:id="405" w:author="Ericsson  Maria Liang" w:date="2023-09-14T21:44:00Z"/>
              </w:rPr>
            </w:pPr>
            <w:ins w:id="406" w:author="Ericsson  Maria Liang" w:date="2023-09-14T21:44:00Z">
              <w:r w:rsidRPr="00E45E54">
                <w:t>O</w:t>
              </w:r>
            </w:ins>
          </w:p>
        </w:tc>
        <w:tc>
          <w:tcPr>
            <w:tcW w:w="649" w:type="pct"/>
            <w:tcBorders>
              <w:top w:val="single" w:sz="6" w:space="0" w:color="auto"/>
              <w:left w:val="single" w:sz="6" w:space="0" w:color="auto"/>
              <w:bottom w:val="single" w:sz="6" w:space="0" w:color="auto"/>
              <w:right w:val="single" w:sz="6" w:space="0" w:color="auto"/>
            </w:tcBorders>
            <w:hideMark/>
          </w:tcPr>
          <w:p w14:paraId="3E8C7E61" w14:textId="77777777" w:rsidR="00E45E54" w:rsidRPr="00E45E54" w:rsidRDefault="00E45E54" w:rsidP="0015495F">
            <w:pPr>
              <w:pStyle w:val="TAC"/>
              <w:rPr>
                <w:ins w:id="407" w:author="Ericsson  Maria Liang" w:date="2023-09-14T21:44:00Z"/>
              </w:rPr>
            </w:pPr>
            <w:ins w:id="408" w:author="Ericsson  Maria Liang" w:date="2023-09-14T21:44:00Z">
              <w:r w:rsidRPr="00E45E54">
                <w:t>0..1</w:t>
              </w:r>
            </w:ins>
          </w:p>
        </w:tc>
        <w:tc>
          <w:tcPr>
            <w:tcW w:w="583" w:type="pct"/>
            <w:tcBorders>
              <w:top w:val="single" w:sz="6" w:space="0" w:color="auto"/>
              <w:left w:val="single" w:sz="6" w:space="0" w:color="auto"/>
              <w:bottom w:val="single" w:sz="6" w:space="0" w:color="auto"/>
              <w:right w:val="single" w:sz="6" w:space="0" w:color="auto"/>
            </w:tcBorders>
            <w:hideMark/>
          </w:tcPr>
          <w:p w14:paraId="2ED92D80" w14:textId="77777777" w:rsidR="00E45E54" w:rsidRPr="00E45E54" w:rsidRDefault="00E45E54" w:rsidP="0015495F">
            <w:pPr>
              <w:pStyle w:val="TAL"/>
              <w:rPr>
                <w:ins w:id="409" w:author="Ericsson  Maria Liang" w:date="2023-09-14T21:44:00Z"/>
              </w:rPr>
            </w:pPr>
            <w:ins w:id="410" w:author="Ericsson  Maria Liang" w:date="2023-09-14T21:44:00Z">
              <w:r w:rsidRPr="00E45E54">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5CB34E4E" w14:textId="650C6DD0" w:rsidR="00E45E54" w:rsidRPr="00E45E54" w:rsidRDefault="00E45E54" w:rsidP="0015495F">
            <w:pPr>
              <w:pStyle w:val="TAL"/>
              <w:rPr>
                <w:ins w:id="411" w:author="Ericsson  Maria Liang" w:date="2023-09-14T21:44:00Z"/>
              </w:rPr>
            </w:pPr>
            <w:ins w:id="412" w:author="Ericsson  Maria Liang" w:date="2023-09-14T21:44:00Z">
              <w:r w:rsidRPr="00E45E54">
                <w:t>Permanent redirection</w:t>
              </w:r>
            </w:ins>
            <w:ins w:id="413" w:author="Ericsson  Maria Liang" w:date="2023-09-14T22:26:00Z">
              <w:r w:rsidR="003D0C9A">
                <w:t xml:space="preserve"> </w:t>
              </w:r>
              <w:r w:rsidR="003D0C9A" w:rsidRPr="003D0C9A">
                <w:t>during fetch procedure.</w:t>
              </w:r>
            </w:ins>
          </w:p>
          <w:p w14:paraId="65CFF920" w14:textId="77777777" w:rsidR="00E45E54" w:rsidRPr="00E45E54" w:rsidRDefault="00E45E54" w:rsidP="0015495F">
            <w:pPr>
              <w:pStyle w:val="TAL"/>
              <w:rPr>
                <w:ins w:id="414" w:author="Ericsson  Maria Liang" w:date="2023-09-14T21:44:00Z"/>
              </w:rPr>
            </w:pPr>
          </w:p>
          <w:p w14:paraId="769524F3" w14:textId="6BC099A0" w:rsidR="00E45E54" w:rsidRPr="00E45E54" w:rsidRDefault="00E45E54" w:rsidP="0015495F">
            <w:pPr>
              <w:pStyle w:val="TAL"/>
              <w:rPr>
                <w:ins w:id="415" w:author="Ericsson  Maria Liang" w:date="2023-09-14T21:44:00Z"/>
              </w:rPr>
            </w:pPr>
            <w:ins w:id="416" w:author="Ericsson  Maria Liang" w:date="2023-09-14T21:44:00Z">
              <w:r w:rsidRPr="00E45E54">
                <w:t>(NOTE </w:t>
              </w:r>
            </w:ins>
            <w:ins w:id="417" w:author="Ericsson  Maria Liang" w:date="2023-09-14T22:21:00Z">
              <w:r w:rsidR="003D0C9A">
                <w:t>2</w:t>
              </w:r>
            </w:ins>
            <w:ins w:id="418" w:author="Ericsson  Maria Liang" w:date="2023-09-14T21:44:00Z">
              <w:r w:rsidRPr="00E45E54">
                <w:t>)</w:t>
              </w:r>
            </w:ins>
          </w:p>
        </w:tc>
      </w:tr>
      <w:tr w:rsidR="00E45E54" w:rsidRPr="00E45E54" w14:paraId="6F7923BE" w14:textId="77777777" w:rsidTr="003D0C9A">
        <w:trPr>
          <w:jc w:val="center"/>
          <w:ins w:id="419" w:author="Ericsson  Maria Liang" w:date="2023-09-14T21:44:00Z"/>
        </w:trPr>
        <w:tc>
          <w:tcPr>
            <w:tcW w:w="5000" w:type="pct"/>
            <w:gridSpan w:val="5"/>
            <w:tcBorders>
              <w:top w:val="single" w:sz="6" w:space="0" w:color="auto"/>
              <w:left w:val="single" w:sz="6" w:space="0" w:color="auto"/>
              <w:bottom w:val="single" w:sz="6" w:space="0" w:color="000000"/>
              <w:right w:val="single" w:sz="6" w:space="0" w:color="auto"/>
            </w:tcBorders>
            <w:hideMark/>
          </w:tcPr>
          <w:p w14:paraId="357DDD24" w14:textId="42F5C06E" w:rsidR="00E45E54" w:rsidRPr="00E45E54" w:rsidRDefault="00E45E54" w:rsidP="0015495F">
            <w:pPr>
              <w:pStyle w:val="TAN"/>
              <w:rPr>
                <w:ins w:id="420" w:author="Ericsson  Maria Liang" w:date="2023-09-14T21:44:00Z"/>
              </w:rPr>
            </w:pPr>
            <w:ins w:id="421" w:author="Ericsson  Maria Liang" w:date="2023-09-14T21:44:00Z">
              <w:r w:rsidRPr="00E45E54">
                <w:t>NOTE 1:</w:t>
              </w:r>
              <w:r w:rsidRPr="00E45E54">
                <w:rPr>
                  <w:noProof/>
                </w:rPr>
                <w:tab/>
                <w:t xml:space="preserve">The mandatory </w:t>
              </w:r>
              <w:r w:rsidRPr="00E45E54">
                <w:t>HTTP error status code for the POST method listed in Table 5.2.7.1-1 of 3GPP TS 29.500 [4] also apply.</w:t>
              </w:r>
            </w:ins>
          </w:p>
          <w:p w14:paraId="2725C812" w14:textId="5838D700" w:rsidR="00E45E54" w:rsidRPr="00E45E54" w:rsidRDefault="00E45E54" w:rsidP="0015495F">
            <w:pPr>
              <w:pStyle w:val="TAN"/>
              <w:rPr>
                <w:ins w:id="422" w:author="Ericsson  Maria Liang" w:date="2023-09-14T21:44:00Z"/>
              </w:rPr>
            </w:pPr>
            <w:ins w:id="423" w:author="Ericsson  Maria Liang" w:date="2023-09-14T21:44:00Z">
              <w:r w:rsidRPr="00E45E54">
                <w:t>NOTE </w:t>
              </w:r>
            </w:ins>
            <w:ins w:id="424" w:author="Ericsson  Maria Liang" w:date="2023-09-14T22:21:00Z">
              <w:r w:rsidR="003D0C9A">
                <w:t>2</w:t>
              </w:r>
            </w:ins>
            <w:ins w:id="425" w:author="Ericsson  Maria Liang" w:date="2023-09-14T21:44:00Z">
              <w:r w:rsidRPr="00E45E54">
                <w:t>:</w:t>
              </w:r>
              <w:r w:rsidRPr="00E45E54">
                <w:tab/>
                <w:t xml:space="preserve">The </w:t>
              </w:r>
              <w:proofErr w:type="spellStart"/>
              <w:r w:rsidRPr="00E45E54">
                <w:t>RedirectResponse</w:t>
              </w:r>
              <w:proofErr w:type="spellEnd"/>
              <w:r w:rsidRPr="00E45E54">
                <w:t xml:space="preserve"> data structure may be provided by an SCP (cf. clause 6.10.9.1 of 3GPP TS 29.500 [4]).</w:t>
              </w:r>
            </w:ins>
          </w:p>
        </w:tc>
      </w:tr>
    </w:tbl>
    <w:p w14:paraId="155D1BA0" w14:textId="77777777" w:rsidR="00E45E54" w:rsidRPr="00E45E54" w:rsidRDefault="00E45E54" w:rsidP="00E45E54">
      <w:pPr>
        <w:rPr>
          <w:ins w:id="426" w:author="Ericsson  Maria Liang" w:date="2023-09-14T21:44:00Z"/>
          <w:rFonts w:eastAsia="DengXian"/>
        </w:rPr>
      </w:pPr>
    </w:p>
    <w:p w14:paraId="47EF2825" w14:textId="1ED66974" w:rsidR="00B338B2" w:rsidRDefault="00B338B2" w:rsidP="00B338B2">
      <w:pPr>
        <w:pStyle w:val="TH"/>
        <w:rPr>
          <w:ins w:id="427" w:author="Ericsson  Maria Liang" w:date="2023-09-14T22:34:00Z"/>
        </w:rPr>
      </w:pPr>
      <w:ins w:id="428" w:author="Ericsson  Maria Liang" w:date="2023-09-14T22:34:00Z">
        <w:r>
          <w:t>Table 5.</w:t>
        </w:r>
      </w:ins>
      <w:ins w:id="429" w:author="Ericsson  Maria Liang" w:date="2023-09-14T22:39:00Z">
        <w:r>
          <w:t>6.4.2</w:t>
        </w:r>
      </w:ins>
      <w:ins w:id="430" w:author="Ericsson  Maria Liang" w:date="2023-09-14T22:34:00Z">
        <w:r>
          <w:t>.</w:t>
        </w:r>
      </w:ins>
      <w:ins w:id="431" w:author="Ericsson  Maria Liang" w:date="2023-09-14T22:39:00Z">
        <w:r>
          <w:t>2</w:t>
        </w:r>
      </w:ins>
      <w:ins w:id="432" w:author="Ericsson  Maria Liang" w:date="2023-09-14T22:34:00Z">
        <w:r>
          <w:t>-</w:t>
        </w:r>
      </w:ins>
      <w:ins w:id="433" w:author="Ericsson  Maria Liang" w:date="2023-09-14T22:39:00Z">
        <w:r>
          <w:t>3</w:t>
        </w:r>
      </w:ins>
      <w:ins w:id="434" w:author="Ericsson  Maria Liang" w:date="2023-09-14T22:34:00Z">
        <w:r>
          <w:t xml:space="preserve">: Headers supported by the 307 Response Code on this </w:t>
        </w:r>
        <w:proofErr w:type="gramStart"/>
        <w:r>
          <w:t>resource</w:t>
        </w:r>
        <w:proofErr w:type="gramEnd"/>
      </w:ins>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B338B2" w14:paraId="63F93AE8" w14:textId="77777777" w:rsidTr="00993787">
        <w:trPr>
          <w:jc w:val="center"/>
          <w:ins w:id="435" w:author="Ericsson  Maria Liang" w:date="2023-09-14T22:34:00Z"/>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CE3EB7C" w14:textId="77777777" w:rsidR="00B338B2" w:rsidRDefault="00B338B2" w:rsidP="00993787">
            <w:pPr>
              <w:pStyle w:val="TAH"/>
              <w:rPr>
                <w:ins w:id="436" w:author="Ericsson  Maria Liang" w:date="2023-09-14T22:34:00Z"/>
              </w:rPr>
            </w:pPr>
            <w:ins w:id="437" w:author="Ericsson  Maria Liang" w:date="2023-09-14T22:34: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0ECDB7EF" w14:textId="77777777" w:rsidR="00B338B2" w:rsidRDefault="00B338B2" w:rsidP="00993787">
            <w:pPr>
              <w:pStyle w:val="TAH"/>
              <w:rPr>
                <w:ins w:id="438" w:author="Ericsson  Maria Liang" w:date="2023-09-14T22:34:00Z"/>
              </w:rPr>
            </w:pPr>
            <w:ins w:id="439" w:author="Ericsson  Maria Liang" w:date="2023-09-14T22:3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5161508" w14:textId="77777777" w:rsidR="00B338B2" w:rsidRDefault="00B338B2" w:rsidP="00993787">
            <w:pPr>
              <w:pStyle w:val="TAH"/>
              <w:rPr>
                <w:ins w:id="440" w:author="Ericsson  Maria Liang" w:date="2023-09-14T22:34:00Z"/>
              </w:rPr>
            </w:pPr>
            <w:ins w:id="441" w:author="Ericsson  Maria Liang" w:date="2023-09-14T22:34: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3B319924" w14:textId="77777777" w:rsidR="00B338B2" w:rsidRDefault="00B338B2" w:rsidP="00993787">
            <w:pPr>
              <w:pStyle w:val="TAH"/>
              <w:rPr>
                <w:ins w:id="442" w:author="Ericsson  Maria Liang" w:date="2023-09-14T22:34:00Z"/>
              </w:rPr>
            </w:pPr>
            <w:ins w:id="443" w:author="Ericsson  Maria Liang" w:date="2023-09-14T22:34: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CCD9F" w14:textId="77777777" w:rsidR="00B338B2" w:rsidRDefault="00B338B2" w:rsidP="00993787">
            <w:pPr>
              <w:pStyle w:val="TAH"/>
              <w:rPr>
                <w:ins w:id="444" w:author="Ericsson  Maria Liang" w:date="2023-09-14T22:34:00Z"/>
              </w:rPr>
            </w:pPr>
            <w:ins w:id="445" w:author="Ericsson  Maria Liang" w:date="2023-09-14T22:34:00Z">
              <w:r>
                <w:t>Description</w:t>
              </w:r>
            </w:ins>
          </w:p>
        </w:tc>
      </w:tr>
      <w:tr w:rsidR="00B338B2" w14:paraId="604D1B3F" w14:textId="77777777" w:rsidTr="00993787">
        <w:trPr>
          <w:jc w:val="center"/>
          <w:ins w:id="446" w:author="Ericsson  Maria Liang" w:date="2023-09-14T22:34:00Z"/>
        </w:trPr>
        <w:tc>
          <w:tcPr>
            <w:tcW w:w="1020" w:type="pct"/>
            <w:tcBorders>
              <w:top w:val="single" w:sz="4" w:space="0" w:color="auto"/>
              <w:left w:val="single" w:sz="6" w:space="0" w:color="000000"/>
              <w:bottom w:val="single" w:sz="4" w:space="0" w:color="auto"/>
              <w:right w:val="single" w:sz="6" w:space="0" w:color="000000"/>
            </w:tcBorders>
            <w:hideMark/>
          </w:tcPr>
          <w:p w14:paraId="6B55B0B8" w14:textId="77777777" w:rsidR="00B338B2" w:rsidRDefault="00B338B2" w:rsidP="00993787">
            <w:pPr>
              <w:pStyle w:val="TAL"/>
              <w:rPr>
                <w:ins w:id="447" w:author="Ericsson  Maria Liang" w:date="2023-09-14T22:34:00Z"/>
              </w:rPr>
            </w:pPr>
            <w:ins w:id="448" w:author="Ericsson  Maria Liang" w:date="2023-09-14T22:34:00Z">
              <w:r>
                <w:t>Location</w:t>
              </w:r>
            </w:ins>
          </w:p>
        </w:tc>
        <w:tc>
          <w:tcPr>
            <w:tcW w:w="666" w:type="pct"/>
            <w:tcBorders>
              <w:top w:val="single" w:sz="4" w:space="0" w:color="auto"/>
              <w:left w:val="single" w:sz="6" w:space="0" w:color="000000"/>
              <w:bottom w:val="single" w:sz="4" w:space="0" w:color="auto"/>
              <w:right w:val="single" w:sz="6" w:space="0" w:color="000000"/>
            </w:tcBorders>
            <w:hideMark/>
          </w:tcPr>
          <w:p w14:paraId="516965E6" w14:textId="4EF46992" w:rsidR="00B338B2" w:rsidRDefault="00B338B2" w:rsidP="00993787">
            <w:pPr>
              <w:pStyle w:val="TAL"/>
              <w:rPr>
                <w:ins w:id="449" w:author="Ericsson  Maria Liang" w:date="2023-09-14T22:34:00Z"/>
              </w:rPr>
            </w:pPr>
            <w:ins w:id="450" w:author="Ericsson  Maria Liang" w:date="2023-09-14T22:34:00Z">
              <w:r>
                <w:t>String</w:t>
              </w:r>
            </w:ins>
          </w:p>
        </w:tc>
        <w:tc>
          <w:tcPr>
            <w:tcW w:w="222" w:type="pct"/>
            <w:tcBorders>
              <w:top w:val="single" w:sz="4" w:space="0" w:color="auto"/>
              <w:left w:val="single" w:sz="6" w:space="0" w:color="000000"/>
              <w:bottom w:val="single" w:sz="4" w:space="0" w:color="auto"/>
              <w:right w:val="single" w:sz="6" w:space="0" w:color="000000"/>
            </w:tcBorders>
            <w:hideMark/>
          </w:tcPr>
          <w:p w14:paraId="5377077D" w14:textId="77777777" w:rsidR="00B338B2" w:rsidRDefault="00B338B2" w:rsidP="00993787">
            <w:pPr>
              <w:pStyle w:val="TAC"/>
              <w:rPr>
                <w:ins w:id="451" w:author="Ericsson  Maria Liang" w:date="2023-09-14T22:34:00Z"/>
              </w:rPr>
            </w:pPr>
            <w:ins w:id="452" w:author="Ericsson  Maria Liang" w:date="2023-09-14T22:34:00Z">
              <w:r>
                <w:t>M</w:t>
              </w:r>
            </w:ins>
          </w:p>
        </w:tc>
        <w:tc>
          <w:tcPr>
            <w:tcW w:w="592" w:type="pct"/>
            <w:tcBorders>
              <w:top w:val="single" w:sz="4" w:space="0" w:color="auto"/>
              <w:left w:val="single" w:sz="6" w:space="0" w:color="000000"/>
              <w:bottom w:val="single" w:sz="4" w:space="0" w:color="auto"/>
              <w:right w:val="single" w:sz="6" w:space="0" w:color="000000"/>
            </w:tcBorders>
            <w:hideMark/>
          </w:tcPr>
          <w:p w14:paraId="18672592" w14:textId="77777777" w:rsidR="00B338B2" w:rsidRDefault="00B338B2" w:rsidP="00993787">
            <w:pPr>
              <w:pStyle w:val="TAC"/>
              <w:rPr>
                <w:ins w:id="453" w:author="Ericsson  Maria Liang" w:date="2023-09-14T22:34:00Z"/>
              </w:rPr>
            </w:pPr>
            <w:ins w:id="454" w:author="Ericsson  Maria Liang" w:date="2023-09-14T22:34:00Z">
              <w:r>
                <w:t>1</w:t>
              </w:r>
            </w:ins>
          </w:p>
        </w:tc>
        <w:tc>
          <w:tcPr>
            <w:tcW w:w="2500" w:type="pct"/>
            <w:tcBorders>
              <w:top w:val="single" w:sz="4" w:space="0" w:color="auto"/>
              <w:left w:val="single" w:sz="6" w:space="0" w:color="000000"/>
              <w:bottom w:val="single" w:sz="4" w:space="0" w:color="auto"/>
              <w:right w:val="single" w:sz="6" w:space="0" w:color="000000"/>
            </w:tcBorders>
            <w:vAlign w:val="center"/>
            <w:hideMark/>
          </w:tcPr>
          <w:p w14:paraId="48191FBD" w14:textId="0C835D25" w:rsidR="00B338B2" w:rsidRPr="000E4865" w:rsidRDefault="00B338B2" w:rsidP="00993787">
            <w:pPr>
              <w:pStyle w:val="TAL"/>
              <w:rPr>
                <w:ins w:id="455" w:author="Ericsson  Maria Liang" w:date="2023-09-14T22:34:00Z"/>
              </w:rPr>
            </w:pPr>
            <w:ins w:id="456" w:author="Ericsson  Maria Liang" w:date="2023-09-14T22:34:00Z">
              <w:r>
                <w:t xml:space="preserve">Contains an alternative URI of the resource located in an alternative </w:t>
              </w:r>
            </w:ins>
            <w:ins w:id="457" w:author="Ericsson  Maria Liang" w:date="2023-09-14T22:39:00Z">
              <w:r>
                <w:t>NEF</w:t>
              </w:r>
            </w:ins>
            <w:ins w:id="458" w:author="Ericsson  Maria Liang" w:date="2023-09-14T22:34:00Z">
              <w:r>
                <w:t xml:space="preserve"> (service) instance</w:t>
              </w:r>
              <w:r w:rsidRPr="000E4865">
                <w:rPr>
                  <w:lang w:eastAsia="fr-FR"/>
                </w:rPr>
                <w:t xml:space="preserve"> towards which the request is redirected.</w:t>
              </w:r>
            </w:ins>
          </w:p>
          <w:p w14:paraId="06E37D5D" w14:textId="77777777" w:rsidR="00B338B2" w:rsidRDefault="00B338B2" w:rsidP="00993787">
            <w:pPr>
              <w:pStyle w:val="TAL"/>
              <w:rPr>
                <w:ins w:id="459" w:author="Ericsson  Maria Liang" w:date="2023-09-14T22:34:00Z"/>
              </w:rPr>
            </w:pPr>
            <w:ins w:id="460" w:author="Ericsson  Maria Liang" w:date="2023-09-14T22:34:00Z">
              <w:r w:rsidRPr="000E4865">
                <w:t>For the case where the request is redirected to the same target via a different SCP, refer to clause 6.10.9.1 of 3GPP TS 29.500 [</w:t>
              </w:r>
              <w:r>
                <w:t>4</w:t>
              </w:r>
              <w:r w:rsidRPr="000E4865">
                <w:t>]</w:t>
              </w:r>
              <w:r>
                <w:t>.</w:t>
              </w:r>
            </w:ins>
          </w:p>
        </w:tc>
      </w:tr>
      <w:tr w:rsidR="00B338B2" w14:paraId="1854C9AF" w14:textId="77777777" w:rsidTr="00993787">
        <w:trPr>
          <w:jc w:val="center"/>
          <w:ins w:id="461" w:author="Ericsson  Maria Liang" w:date="2023-09-14T22:34:00Z"/>
        </w:trPr>
        <w:tc>
          <w:tcPr>
            <w:tcW w:w="1020" w:type="pct"/>
            <w:tcBorders>
              <w:top w:val="single" w:sz="4" w:space="0" w:color="auto"/>
              <w:left w:val="single" w:sz="6" w:space="0" w:color="000000"/>
              <w:bottom w:val="single" w:sz="6" w:space="0" w:color="000000"/>
              <w:right w:val="single" w:sz="6" w:space="0" w:color="000000"/>
            </w:tcBorders>
            <w:hideMark/>
          </w:tcPr>
          <w:p w14:paraId="091B1E26" w14:textId="77777777" w:rsidR="00B338B2" w:rsidRDefault="00B338B2" w:rsidP="00993787">
            <w:pPr>
              <w:pStyle w:val="TAL"/>
              <w:rPr>
                <w:ins w:id="462" w:author="Ericsson  Maria Liang" w:date="2023-09-14T22:34:00Z"/>
              </w:rPr>
            </w:pPr>
            <w:ins w:id="463" w:author="Ericsson  Maria Liang" w:date="2023-09-14T22:34: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hideMark/>
          </w:tcPr>
          <w:p w14:paraId="70605E9C" w14:textId="5B3377E7" w:rsidR="00B338B2" w:rsidRDefault="00B338B2" w:rsidP="00993787">
            <w:pPr>
              <w:pStyle w:val="TAL"/>
              <w:rPr>
                <w:ins w:id="464" w:author="Ericsson  Maria Liang" w:date="2023-09-14T22:34:00Z"/>
              </w:rPr>
            </w:pPr>
            <w:ins w:id="465" w:author="Ericsson  Maria Liang" w:date="2023-09-14T22:3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hideMark/>
          </w:tcPr>
          <w:p w14:paraId="3C1A7976" w14:textId="77777777" w:rsidR="00B338B2" w:rsidRDefault="00B338B2" w:rsidP="00993787">
            <w:pPr>
              <w:pStyle w:val="TAC"/>
              <w:rPr>
                <w:ins w:id="466" w:author="Ericsson  Maria Liang" w:date="2023-09-14T22:34:00Z"/>
              </w:rPr>
            </w:pPr>
            <w:ins w:id="467" w:author="Ericsson  Maria Liang" w:date="2023-09-14T22:34: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hideMark/>
          </w:tcPr>
          <w:p w14:paraId="5EB28832" w14:textId="77777777" w:rsidR="00B338B2" w:rsidRDefault="00B338B2" w:rsidP="00993787">
            <w:pPr>
              <w:pStyle w:val="TAC"/>
              <w:rPr>
                <w:ins w:id="468" w:author="Ericsson  Maria Liang" w:date="2023-09-14T22:34:00Z"/>
              </w:rPr>
            </w:pPr>
            <w:ins w:id="469" w:author="Ericsson  Maria Liang" w:date="2023-09-14T22:34: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021FC853" w14:textId="67000064" w:rsidR="00B338B2" w:rsidRDefault="00B338B2" w:rsidP="00993787">
            <w:pPr>
              <w:pStyle w:val="TAL"/>
              <w:rPr>
                <w:ins w:id="470" w:author="Ericsson  Maria Liang" w:date="2023-09-14T22:34:00Z"/>
              </w:rPr>
            </w:pPr>
            <w:ins w:id="471" w:author="Ericsson  Maria Liang" w:date="2023-09-14T22:34:00Z">
              <w:r>
                <w:rPr>
                  <w:lang w:eastAsia="fr-FR"/>
                </w:rPr>
                <w:t xml:space="preserve">Identifier of the </w:t>
              </w:r>
            </w:ins>
            <w:ins w:id="472" w:author="Ericsson  Maria Liang" w:date="2023-09-14T22:40:00Z">
              <w:r>
                <w:rPr>
                  <w:lang w:eastAsia="fr-FR"/>
                </w:rPr>
                <w:t>NEF</w:t>
              </w:r>
            </w:ins>
            <w:ins w:id="473" w:author="Ericsson  Maria Liang" w:date="2023-09-14T22:34:00Z">
              <w:r>
                <w:rPr>
                  <w:lang w:eastAsia="fr-FR"/>
                </w:rPr>
                <w:t xml:space="preserve"> (service) instance towards which the request is redirected.</w:t>
              </w:r>
            </w:ins>
          </w:p>
        </w:tc>
      </w:tr>
    </w:tbl>
    <w:p w14:paraId="07C9F487" w14:textId="77777777" w:rsidR="00B338B2" w:rsidRPr="00B338B2" w:rsidRDefault="00B338B2" w:rsidP="00B338B2">
      <w:pPr>
        <w:rPr>
          <w:ins w:id="474" w:author="Ericsson  Maria Liang" w:date="2023-09-14T22:34:00Z"/>
        </w:rPr>
      </w:pPr>
    </w:p>
    <w:p w14:paraId="69B6A121" w14:textId="40FAAF09" w:rsidR="00B338B2" w:rsidRDefault="00B338B2" w:rsidP="00B338B2">
      <w:pPr>
        <w:pStyle w:val="TH"/>
        <w:rPr>
          <w:ins w:id="475" w:author="Ericsson  Maria Liang" w:date="2023-09-14T22:34:00Z"/>
        </w:rPr>
      </w:pPr>
      <w:ins w:id="476" w:author="Ericsson  Maria Liang" w:date="2023-09-14T22:34:00Z">
        <w:r>
          <w:t>Table 5.</w:t>
        </w:r>
      </w:ins>
      <w:ins w:id="477" w:author="Ericsson  Maria Liang" w:date="2023-09-14T22:40:00Z">
        <w:r>
          <w:t>6.4</w:t>
        </w:r>
      </w:ins>
      <w:ins w:id="478" w:author="Ericsson  Maria Liang" w:date="2023-09-14T22:34:00Z">
        <w:r>
          <w:t>.</w:t>
        </w:r>
      </w:ins>
      <w:ins w:id="479" w:author="Ericsson  Maria Liang" w:date="2023-09-14T22:40:00Z">
        <w:r>
          <w:t>2</w:t>
        </w:r>
      </w:ins>
      <w:ins w:id="480" w:author="Ericsson  Maria Liang" w:date="2023-09-14T22:34:00Z">
        <w:r>
          <w:t>.</w:t>
        </w:r>
      </w:ins>
      <w:ins w:id="481" w:author="Ericsson  Maria Liang" w:date="2023-09-14T22:40:00Z">
        <w:r>
          <w:t>2</w:t>
        </w:r>
      </w:ins>
      <w:ins w:id="482" w:author="Ericsson  Maria Liang" w:date="2023-09-14T22:34:00Z">
        <w:r>
          <w:t>-</w:t>
        </w:r>
      </w:ins>
      <w:ins w:id="483" w:author="Ericsson  Maria Liang" w:date="2023-09-14T22:40:00Z">
        <w:r>
          <w:t>4</w:t>
        </w:r>
      </w:ins>
      <w:ins w:id="484" w:author="Ericsson  Maria Liang" w:date="2023-09-14T22:34:00Z">
        <w:r>
          <w:t xml:space="preserve">: Headers supported by the 308 Response Code on this </w:t>
        </w:r>
        <w:proofErr w:type="gramStart"/>
        <w:r>
          <w:t>resource</w:t>
        </w:r>
        <w:proofErr w:type="gramEnd"/>
      </w:ins>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B338B2" w14:paraId="319AC56E" w14:textId="77777777" w:rsidTr="00993787">
        <w:trPr>
          <w:jc w:val="center"/>
          <w:ins w:id="485" w:author="Ericsson  Maria Liang" w:date="2023-09-14T22:34:00Z"/>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E5050C6" w14:textId="77777777" w:rsidR="00B338B2" w:rsidRDefault="00B338B2" w:rsidP="00993787">
            <w:pPr>
              <w:pStyle w:val="TAH"/>
              <w:rPr>
                <w:ins w:id="486" w:author="Ericsson  Maria Liang" w:date="2023-09-14T22:34:00Z"/>
              </w:rPr>
            </w:pPr>
            <w:ins w:id="487" w:author="Ericsson  Maria Liang" w:date="2023-09-14T22:34: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0A3770FC" w14:textId="77777777" w:rsidR="00B338B2" w:rsidRDefault="00B338B2" w:rsidP="00993787">
            <w:pPr>
              <w:pStyle w:val="TAH"/>
              <w:rPr>
                <w:ins w:id="488" w:author="Ericsson  Maria Liang" w:date="2023-09-14T22:34:00Z"/>
              </w:rPr>
            </w:pPr>
            <w:ins w:id="489" w:author="Ericsson  Maria Liang" w:date="2023-09-14T22:3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BF617BE" w14:textId="77777777" w:rsidR="00B338B2" w:rsidRDefault="00B338B2" w:rsidP="00993787">
            <w:pPr>
              <w:pStyle w:val="TAH"/>
              <w:rPr>
                <w:ins w:id="490" w:author="Ericsson  Maria Liang" w:date="2023-09-14T22:34:00Z"/>
              </w:rPr>
            </w:pPr>
            <w:ins w:id="491" w:author="Ericsson  Maria Liang" w:date="2023-09-14T22:34: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AF97D3B" w14:textId="77777777" w:rsidR="00B338B2" w:rsidRDefault="00B338B2" w:rsidP="00993787">
            <w:pPr>
              <w:pStyle w:val="TAH"/>
              <w:rPr>
                <w:ins w:id="492" w:author="Ericsson  Maria Liang" w:date="2023-09-14T22:34:00Z"/>
              </w:rPr>
            </w:pPr>
            <w:ins w:id="493" w:author="Ericsson  Maria Liang" w:date="2023-09-14T22:34: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463CE4" w14:textId="77777777" w:rsidR="00B338B2" w:rsidRDefault="00B338B2" w:rsidP="00993787">
            <w:pPr>
              <w:pStyle w:val="TAH"/>
              <w:rPr>
                <w:ins w:id="494" w:author="Ericsson  Maria Liang" w:date="2023-09-14T22:34:00Z"/>
              </w:rPr>
            </w:pPr>
            <w:ins w:id="495" w:author="Ericsson  Maria Liang" w:date="2023-09-14T22:34:00Z">
              <w:r>
                <w:t>Description</w:t>
              </w:r>
            </w:ins>
          </w:p>
        </w:tc>
      </w:tr>
      <w:tr w:rsidR="00B338B2" w14:paraId="75F71E1D" w14:textId="77777777" w:rsidTr="00993787">
        <w:trPr>
          <w:jc w:val="center"/>
          <w:ins w:id="496" w:author="Ericsson  Maria Liang" w:date="2023-09-14T22:34:00Z"/>
        </w:trPr>
        <w:tc>
          <w:tcPr>
            <w:tcW w:w="1020" w:type="pct"/>
            <w:tcBorders>
              <w:top w:val="single" w:sz="4" w:space="0" w:color="auto"/>
              <w:left w:val="single" w:sz="6" w:space="0" w:color="000000"/>
              <w:bottom w:val="single" w:sz="4" w:space="0" w:color="auto"/>
              <w:right w:val="single" w:sz="6" w:space="0" w:color="000000"/>
            </w:tcBorders>
            <w:hideMark/>
          </w:tcPr>
          <w:p w14:paraId="1994D532" w14:textId="77777777" w:rsidR="00B338B2" w:rsidRDefault="00B338B2" w:rsidP="00993787">
            <w:pPr>
              <w:pStyle w:val="TAL"/>
              <w:rPr>
                <w:ins w:id="497" w:author="Ericsson  Maria Liang" w:date="2023-09-14T22:34:00Z"/>
              </w:rPr>
            </w:pPr>
            <w:ins w:id="498" w:author="Ericsson  Maria Liang" w:date="2023-09-14T22:34:00Z">
              <w:r>
                <w:t>Location</w:t>
              </w:r>
            </w:ins>
          </w:p>
        </w:tc>
        <w:tc>
          <w:tcPr>
            <w:tcW w:w="666" w:type="pct"/>
            <w:tcBorders>
              <w:top w:val="single" w:sz="4" w:space="0" w:color="auto"/>
              <w:left w:val="single" w:sz="6" w:space="0" w:color="000000"/>
              <w:bottom w:val="single" w:sz="4" w:space="0" w:color="auto"/>
              <w:right w:val="single" w:sz="6" w:space="0" w:color="000000"/>
            </w:tcBorders>
            <w:hideMark/>
          </w:tcPr>
          <w:p w14:paraId="7DC39688" w14:textId="77777777" w:rsidR="00B338B2" w:rsidRDefault="00B338B2" w:rsidP="00993787">
            <w:pPr>
              <w:pStyle w:val="TAL"/>
              <w:rPr>
                <w:ins w:id="499" w:author="Ericsson  Maria Liang" w:date="2023-09-14T22:34:00Z"/>
              </w:rPr>
            </w:pPr>
            <w:ins w:id="500" w:author="Ericsson  Maria Liang" w:date="2023-09-14T22:34:00Z">
              <w:r>
                <w:t>string</w:t>
              </w:r>
            </w:ins>
          </w:p>
        </w:tc>
        <w:tc>
          <w:tcPr>
            <w:tcW w:w="222" w:type="pct"/>
            <w:tcBorders>
              <w:top w:val="single" w:sz="4" w:space="0" w:color="auto"/>
              <w:left w:val="single" w:sz="6" w:space="0" w:color="000000"/>
              <w:bottom w:val="single" w:sz="4" w:space="0" w:color="auto"/>
              <w:right w:val="single" w:sz="6" w:space="0" w:color="000000"/>
            </w:tcBorders>
            <w:hideMark/>
          </w:tcPr>
          <w:p w14:paraId="5372E886" w14:textId="77777777" w:rsidR="00B338B2" w:rsidRDefault="00B338B2" w:rsidP="00993787">
            <w:pPr>
              <w:pStyle w:val="TAC"/>
              <w:rPr>
                <w:ins w:id="501" w:author="Ericsson  Maria Liang" w:date="2023-09-14T22:34:00Z"/>
              </w:rPr>
            </w:pPr>
            <w:ins w:id="502" w:author="Ericsson  Maria Liang" w:date="2023-09-14T22:34:00Z">
              <w:r>
                <w:t>M</w:t>
              </w:r>
            </w:ins>
          </w:p>
        </w:tc>
        <w:tc>
          <w:tcPr>
            <w:tcW w:w="592" w:type="pct"/>
            <w:tcBorders>
              <w:top w:val="single" w:sz="4" w:space="0" w:color="auto"/>
              <w:left w:val="single" w:sz="6" w:space="0" w:color="000000"/>
              <w:bottom w:val="single" w:sz="4" w:space="0" w:color="auto"/>
              <w:right w:val="single" w:sz="6" w:space="0" w:color="000000"/>
            </w:tcBorders>
            <w:hideMark/>
          </w:tcPr>
          <w:p w14:paraId="7A4F461A" w14:textId="77777777" w:rsidR="00B338B2" w:rsidRDefault="00B338B2" w:rsidP="00993787">
            <w:pPr>
              <w:pStyle w:val="TAC"/>
              <w:rPr>
                <w:ins w:id="503" w:author="Ericsson  Maria Liang" w:date="2023-09-14T22:34:00Z"/>
              </w:rPr>
            </w:pPr>
            <w:ins w:id="504" w:author="Ericsson  Maria Liang" w:date="2023-09-14T22:34:00Z">
              <w:r>
                <w:t>1</w:t>
              </w:r>
            </w:ins>
          </w:p>
        </w:tc>
        <w:tc>
          <w:tcPr>
            <w:tcW w:w="2500" w:type="pct"/>
            <w:tcBorders>
              <w:top w:val="single" w:sz="4" w:space="0" w:color="auto"/>
              <w:left w:val="single" w:sz="6" w:space="0" w:color="000000"/>
              <w:bottom w:val="single" w:sz="4" w:space="0" w:color="auto"/>
              <w:right w:val="single" w:sz="6" w:space="0" w:color="000000"/>
            </w:tcBorders>
            <w:vAlign w:val="center"/>
            <w:hideMark/>
          </w:tcPr>
          <w:p w14:paraId="4E414317" w14:textId="287C6BF6" w:rsidR="00B338B2" w:rsidRPr="000E4865" w:rsidRDefault="00B338B2" w:rsidP="00993787">
            <w:pPr>
              <w:pStyle w:val="TAL"/>
              <w:rPr>
                <w:ins w:id="505" w:author="Ericsson  Maria Liang" w:date="2023-09-14T22:34:00Z"/>
              </w:rPr>
            </w:pPr>
            <w:ins w:id="506" w:author="Ericsson  Maria Liang" w:date="2023-09-14T22:34:00Z">
              <w:r>
                <w:t xml:space="preserve">Contains an alternative URI of the resource located in an alternative </w:t>
              </w:r>
            </w:ins>
            <w:ins w:id="507" w:author="Ericsson  Maria Liang" w:date="2023-09-14T22:40:00Z">
              <w:r>
                <w:t>NEF</w:t>
              </w:r>
            </w:ins>
            <w:ins w:id="508" w:author="Ericsson  Maria Liang" w:date="2023-09-14T22:34:00Z">
              <w:r>
                <w:t xml:space="preserve"> (service) instance</w:t>
              </w:r>
              <w:r w:rsidRPr="000E4865">
                <w:rPr>
                  <w:lang w:eastAsia="fr-FR"/>
                </w:rPr>
                <w:t xml:space="preserve"> towards which the request is redirected.</w:t>
              </w:r>
            </w:ins>
          </w:p>
          <w:p w14:paraId="38B795B5" w14:textId="77777777" w:rsidR="00B338B2" w:rsidRDefault="00B338B2" w:rsidP="00993787">
            <w:pPr>
              <w:pStyle w:val="TAL"/>
              <w:rPr>
                <w:ins w:id="509" w:author="Ericsson  Maria Liang" w:date="2023-09-14T22:34:00Z"/>
              </w:rPr>
            </w:pPr>
            <w:ins w:id="510" w:author="Ericsson  Maria Liang" w:date="2023-09-14T22:34:00Z">
              <w:r w:rsidRPr="000E4865">
                <w:t>For the case where the request is redirected to the same target via a different SCP, refer to clause 6.10.9.1 of 3GPP TS 29.500 [</w:t>
              </w:r>
              <w:r>
                <w:t>4</w:t>
              </w:r>
              <w:r w:rsidRPr="000E4865">
                <w:t>]</w:t>
              </w:r>
              <w:r>
                <w:t>.</w:t>
              </w:r>
            </w:ins>
          </w:p>
        </w:tc>
      </w:tr>
      <w:tr w:rsidR="00B338B2" w14:paraId="06F83FB9" w14:textId="77777777" w:rsidTr="00993787">
        <w:trPr>
          <w:jc w:val="center"/>
          <w:ins w:id="511" w:author="Ericsson  Maria Liang" w:date="2023-09-14T22:34:00Z"/>
        </w:trPr>
        <w:tc>
          <w:tcPr>
            <w:tcW w:w="1020" w:type="pct"/>
            <w:tcBorders>
              <w:top w:val="single" w:sz="4" w:space="0" w:color="auto"/>
              <w:left w:val="single" w:sz="6" w:space="0" w:color="000000"/>
              <w:bottom w:val="single" w:sz="6" w:space="0" w:color="000000"/>
              <w:right w:val="single" w:sz="6" w:space="0" w:color="000000"/>
            </w:tcBorders>
            <w:hideMark/>
          </w:tcPr>
          <w:p w14:paraId="244B24D0" w14:textId="77777777" w:rsidR="00B338B2" w:rsidRDefault="00B338B2" w:rsidP="00993787">
            <w:pPr>
              <w:pStyle w:val="TAL"/>
              <w:rPr>
                <w:ins w:id="512" w:author="Ericsson  Maria Liang" w:date="2023-09-14T22:34:00Z"/>
              </w:rPr>
            </w:pPr>
            <w:ins w:id="513" w:author="Ericsson  Maria Liang" w:date="2023-09-14T22:34: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hideMark/>
          </w:tcPr>
          <w:p w14:paraId="71D01727" w14:textId="77777777" w:rsidR="00B338B2" w:rsidRDefault="00B338B2" w:rsidP="00993787">
            <w:pPr>
              <w:pStyle w:val="TAL"/>
              <w:rPr>
                <w:ins w:id="514" w:author="Ericsson  Maria Liang" w:date="2023-09-14T22:34:00Z"/>
              </w:rPr>
            </w:pPr>
            <w:ins w:id="515" w:author="Ericsson  Maria Liang" w:date="2023-09-14T22:3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hideMark/>
          </w:tcPr>
          <w:p w14:paraId="571519F8" w14:textId="77777777" w:rsidR="00B338B2" w:rsidRDefault="00B338B2" w:rsidP="00993787">
            <w:pPr>
              <w:pStyle w:val="TAC"/>
              <w:rPr>
                <w:ins w:id="516" w:author="Ericsson  Maria Liang" w:date="2023-09-14T22:34:00Z"/>
              </w:rPr>
            </w:pPr>
            <w:ins w:id="517" w:author="Ericsson  Maria Liang" w:date="2023-09-14T22:34: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hideMark/>
          </w:tcPr>
          <w:p w14:paraId="5F922106" w14:textId="77777777" w:rsidR="00B338B2" w:rsidRDefault="00B338B2" w:rsidP="00993787">
            <w:pPr>
              <w:pStyle w:val="TAC"/>
              <w:rPr>
                <w:ins w:id="518" w:author="Ericsson  Maria Liang" w:date="2023-09-14T22:34:00Z"/>
              </w:rPr>
            </w:pPr>
            <w:ins w:id="519" w:author="Ericsson  Maria Liang" w:date="2023-09-14T22:34: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0409CC88" w14:textId="028BC8DA" w:rsidR="00B338B2" w:rsidRDefault="00B338B2" w:rsidP="00993787">
            <w:pPr>
              <w:pStyle w:val="TAL"/>
              <w:rPr>
                <w:ins w:id="520" w:author="Ericsson  Maria Liang" w:date="2023-09-14T22:34:00Z"/>
              </w:rPr>
            </w:pPr>
            <w:ins w:id="521" w:author="Ericsson  Maria Liang" w:date="2023-09-14T22:34:00Z">
              <w:r>
                <w:rPr>
                  <w:lang w:eastAsia="fr-FR"/>
                </w:rPr>
                <w:t xml:space="preserve">Identifier of the </w:t>
              </w:r>
            </w:ins>
            <w:ins w:id="522" w:author="Ericsson  Maria Liang" w:date="2023-09-14T22:40:00Z">
              <w:r>
                <w:rPr>
                  <w:lang w:eastAsia="fr-FR"/>
                </w:rPr>
                <w:t>NEF</w:t>
              </w:r>
            </w:ins>
            <w:ins w:id="523" w:author="Ericsson  Maria Liang" w:date="2023-09-14T22:34:00Z">
              <w:r>
                <w:rPr>
                  <w:lang w:eastAsia="fr-FR"/>
                </w:rPr>
                <w:t xml:space="preserve"> (service) instance towards which the request is redirected.</w:t>
              </w:r>
            </w:ins>
          </w:p>
        </w:tc>
      </w:tr>
    </w:tbl>
    <w:p w14:paraId="66523F49" w14:textId="77777777" w:rsidR="00E45E54" w:rsidRPr="00B338B2" w:rsidRDefault="00E45E54" w:rsidP="00B338B2">
      <w:pPr>
        <w:rPr>
          <w:ins w:id="524" w:author="Ericsson  Maria Liang" w:date="2023-09-14T21:44:00Z"/>
        </w:rPr>
      </w:pPr>
    </w:p>
    <w:p w14:paraId="10F8086F" w14:textId="1871AE3D" w:rsidR="0079753C" w:rsidRDefault="0079753C" w:rsidP="0079753C">
      <w:pPr>
        <w:pStyle w:val="Heading3"/>
        <w:rPr>
          <w:ins w:id="525" w:author="Ericsson_Maria Liang" w:date="2023-08-06T18:10:00Z"/>
        </w:rPr>
      </w:pPr>
      <w:bookmarkStart w:id="526" w:name="_Toc129250105"/>
      <w:bookmarkStart w:id="527" w:name="_Toc138693202"/>
      <w:ins w:id="528" w:author="Ericsson_Maria Liang" w:date="2023-08-06T18:10:00Z">
        <w:r>
          <w:t>5.</w:t>
        </w:r>
      </w:ins>
      <w:ins w:id="529" w:author="Ericsson  Maria Liang" w:date="2023-09-14T21:41:00Z">
        <w:r w:rsidR="00E45E54">
          <w:t>6</w:t>
        </w:r>
      </w:ins>
      <w:ins w:id="530" w:author="Ericsson_Maria Liang" w:date="2023-08-06T18:10:00Z">
        <w:r>
          <w:t>.5</w:t>
        </w:r>
        <w:r>
          <w:tab/>
          <w:t>Notifications</w:t>
        </w:r>
        <w:bookmarkEnd w:id="526"/>
        <w:bookmarkEnd w:id="527"/>
      </w:ins>
    </w:p>
    <w:p w14:paraId="6B22F14D" w14:textId="4D77C661" w:rsidR="0079753C" w:rsidRDefault="00406CC8" w:rsidP="0079753C">
      <w:pPr>
        <w:rPr>
          <w:ins w:id="531" w:author="Ericsson_Maria Liang" w:date="2023-08-06T18:10:00Z"/>
        </w:rPr>
      </w:pPr>
      <w:ins w:id="532" w:author="Ericsson_Maria Liang" w:date="2023-08-09T12:42:00Z">
        <w:r>
          <w:t>None.</w:t>
        </w:r>
      </w:ins>
    </w:p>
    <w:p w14:paraId="3690087D" w14:textId="7DC91281" w:rsidR="0079753C" w:rsidRDefault="0079753C" w:rsidP="0079753C">
      <w:pPr>
        <w:pStyle w:val="Heading3"/>
        <w:rPr>
          <w:ins w:id="533" w:author="Ericsson_Maria Liang" w:date="2023-08-06T18:10:00Z"/>
        </w:rPr>
      </w:pPr>
      <w:bookmarkStart w:id="534" w:name="_Toc138693209"/>
      <w:ins w:id="535" w:author="Ericsson_Maria Liang" w:date="2023-08-06T18:10:00Z">
        <w:r>
          <w:t>5.</w:t>
        </w:r>
      </w:ins>
      <w:ins w:id="536" w:author="Ericsson  Maria Liang" w:date="2023-09-14T21:41:00Z">
        <w:r w:rsidR="00E45E54">
          <w:t>6</w:t>
        </w:r>
      </w:ins>
      <w:ins w:id="537" w:author="Ericsson_Maria Liang" w:date="2023-08-06T18:10:00Z">
        <w:r>
          <w:t>.6</w:t>
        </w:r>
        <w:r>
          <w:tab/>
          <w:t>Data Model</w:t>
        </w:r>
        <w:bookmarkEnd w:id="534"/>
      </w:ins>
    </w:p>
    <w:p w14:paraId="4EA28471" w14:textId="4EAC9138" w:rsidR="0079753C" w:rsidRDefault="0079753C" w:rsidP="0079753C">
      <w:pPr>
        <w:pStyle w:val="Heading4"/>
        <w:rPr>
          <w:ins w:id="538" w:author="Ericsson_Maria Liang" w:date="2023-08-06T18:10:00Z"/>
        </w:rPr>
      </w:pPr>
      <w:bookmarkStart w:id="539" w:name="_Toc129250113"/>
      <w:bookmarkStart w:id="540" w:name="_Toc138693210"/>
      <w:ins w:id="541" w:author="Ericsson_Maria Liang" w:date="2023-08-06T18:10:00Z">
        <w:r>
          <w:t>5.</w:t>
        </w:r>
      </w:ins>
      <w:ins w:id="542" w:author="Ericsson  Maria Liang" w:date="2023-09-14T21:41:00Z">
        <w:r w:rsidR="00E45E54">
          <w:t>6</w:t>
        </w:r>
      </w:ins>
      <w:ins w:id="543" w:author="Ericsson_Maria Liang" w:date="2023-08-06T18:10:00Z">
        <w:r>
          <w:t>.6.1</w:t>
        </w:r>
        <w:r>
          <w:tab/>
          <w:t>General</w:t>
        </w:r>
        <w:bookmarkEnd w:id="539"/>
        <w:bookmarkEnd w:id="540"/>
      </w:ins>
    </w:p>
    <w:p w14:paraId="4BBFC582" w14:textId="77777777" w:rsidR="0079753C" w:rsidRDefault="0079753C" w:rsidP="0079753C">
      <w:pPr>
        <w:rPr>
          <w:ins w:id="544" w:author="Ericsson_Maria Liang" w:date="2023-08-06T18:10:00Z"/>
        </w:rPr>
      </w:pPr>
      <w:ins w:id="545" w:author="Ericsson_Maria Liang" w:date="2023-08-06T18:10:00Z">
        <w:r>
          <w:t>This clause specifies the application data model supported by the API.</w:t>
        </w:r>
      </w:ins>
    </w:p>
    <w:p w14:paraId="1708D9A1" w14:textId="50D9EAF5" w:rsidR="0079753C" w:rsidRDefault="0079753C" w:rsidP="0079753C">
      <w:pPr>
        <w:rPr>
          <w:ins w:id="546" w:author="Ericsson_Maria Liang" w:date="2023-08-06T18:10:00Z"/>
        </w:rPr>
      </w:pPr>
      <w:ins w:id="547" w:author="Ericsson_Maria Liang" w:date="2023-08-06T18:10:00Z">
        <w:r>
          <w:t>Table</w:t>
        </w:r>
        <w:r>
          <w:rPr>
            <w:rFonts w:hint="eastAsia"/>
            <w:lang w:eastAsia="zh-CN"/>
          </w:rPr>
          <w:t> </w:t>
        </w:r>
        <w:r>
          <w:t>5.</w:t>
        </w:r>
      </w:ins>
      <w:ins w:id="548" w:author="Ericsson  Maria Liang" w:date="2023-09-14T22:42:00Z">
        <w:r w:rsidR="0019257E">
          <w:t>6</w:t>
        </w:r>
      </w:ins>
      <w:ins w:id="549" w:author="Ericsson_Maria Liang" w:date="2023-08-06T18:10:00Z">
        <w:r>
          <w:t xml:space="preserve">.6.1-1 specifies the data types defined for the </w:t>
        </w:r>
      </w:ins>
      <w:proofErr w:type="spellStart"/>
      <w:ins w:id="550" w:author="Ericsson_Maria Liang" w:date="2023-08-09T12:19:00Z">
        <w:r w:rsidR="00836A02">
          <w:t>Nnef_UEId</w:t>
        </w:r>
      </w:ins>
      <w:proofErr w:type="spellEnd"/>
      <w:ins w:id="551" w:author="Ericsson_Maria Liang" w:date="2023-08-06T18:10:00Z">
        <w:r>
          <w:t xml:space="preserve"> service-based interface protocol.</w:t>
        </w:r>
      </w:ins>
    </w:p>
    <w:p w14:paraId="4991C151" w14:textId="244D972F" w:rsidR="0079753C" w:rsidRDefault="0079753C" w:rsidP="0079753C">
      <w:pPr>
        <w:pStyle w:val="TH"/>
        <w:rPr>
          <w:ins w:id="552" w:author="Ericsson_Maria Liang" w:date="2023-08-06T18:10:00Z"/>
        </w:rPr>
      </w:pPr>
      <w:ins w:id="553" w:author="Ericsson_Maria Liang" w:date="2023-08-06T18:10:00Z">
        <w:r>
          <w:lastRenderedPageBreak/>
          <w:t>Table</w:t>
        </w:r>
        <w:r>
          <w:rPr>
            <w:noProof/>
          </w:rPr>
          <w:t> </w:t>
        </w:r>
        <w:r>
          <w:t>5.</w:t>
        </w:r>
      </w:ins>
      <w:ins w:id="554" w:author="Ericsson  Maria Liang" w:date="2023-09-14T22:42:00Z">
        <w:r w:rsidR="0019257E">
          <w:t>6</w:t>
        </w:r>
      </w:ins>
      <w:ins w:id="555" w:author="Ericsson_Maria Liang" w:date="2023-08-06T18:10:00Z">
        <w:r>
          <w:t xml:space="preserve">.6.1-1: </w:t>
        </w:r>
      </w:ins>
      <w:proofErr w:type="spellStart"/>
      <w:ins w:id="556" w:author="Ericsson_Maria Liang" w:date="2023-08-09T12:19:00Z">
        <w:r w:rsidR="00836A02">
          <w:t>Nnef_UEId</w:t>
        </w:r>
      </w:ins>
      <w:proofErr w:type="spellEnd"/>
      <w:ins w:id="557" w:author="Ericsson_Maria Liang" w:date="2023-08-06T18:10:00Z">
        <w: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1450"/>
        <w:gridCol w:w="3429"/>
        <w:gridCol w:w="2138"/>
      </w:tblGrid>
      <w:tr w:rsidR="0079753C" w14:paraId="468C8A0C" w14:textId="77777777" w:rsidTr="00C144E4">
        <w:trPr>
          <w:jc w:val="center"/>
          <w:ins w:id="558" w:author="Ericsson_Maria Liang" w:date="2023-08-06T18:10:00Z"/>
        </w:trPr>
        <w:tc>
          <w:tcPr>
            <w:tcW w:w="2407" w:type="dxa"/>
            <w:shd w:val="clear" w:color="auto" w:fill="C0C0C0"/>
            <w:hideMark/>
          </w:tcPr>
          <w:p w14:paraId="77B2135E" w14:textId="77777777" w:rsidR="0079753C" w:rsidRDefault="0079753C" w:rsidP="00C144E4">
            <w:pPr>
              <w:pStyle w:val="TAH"/>
              <w:rPr>
                <w:ins w:id="559" w:author="Ericsson_Maria Liang" w:date="2023-08-06T18:10:00Z"/>
              </w:rPr>
            </w:pPr>
            <w:ins w:id="560" w:author="Ericsson_Maria Liang" w:date="2023-08-06T18:10:00Z">
              <w:r>
                <w:t>Data type</w:t>
              </w:r>
            </w:ins>
          </w:p>
        </w:tc>
        <w:tc>
          <w:tcPr>
            <w:tcW w:w="1450" w:type="dxa"/>
            <w:shd w:val="clear" w:color="auto" w:fill="C0C0C0"/>
          </w:tcPr>
          <w:p w14:paraId="059E0047" w14:textId="77777777" w:rsidR="0079753C" w:rsidRDefault="0079753C" w:rsidP="00C144E4">
            <w:pPr>
              <w:pStyle w:val="TAH"/>
              <w:rPr>
                <w:ins w:id="561" w:author="Ericsson_Maria Liang" w:date="2023-08-06T18:10:00Z"/>
              </w:rPr>
            </w:pPr>
            <w:ins w:id="562" w:author="Ericsson_Maria Liang" w:date="2023-08-06T18:10:00Z">
              <w:r>
                <w:t>Section defined</w:t>
              </w:r>
            </w:ins>
          </w:p>
        </w:tc>
        <w:tc>
          <w:tcPr>
            <w:tcW w:w="3429" w:type="dxa"/>
            <w:shd w:val="clear" w:color="auto" w:fill="C0C0C0"/>
            <w:hideMark/>
          </w:tcPr>
          <w:p w14:paraId="197D527A" w14:textId="77777777" w:rsidR="0079753C" w:rsidRDefault="0079753C" w:rsidP="00C144E4">
            <w:pPr>
              <w:pStyle w:val="TAH"/>
              <w:rPr>
                <w:ins w:id="563" w:author="Ericsson_Maria Liang" w:date="2023-08-06T18:10:00Z"/>
              </w:rPr>
            </w:pPr>
            <w:ins w:id="564" w:author="Ericsson_Maria Liang" w:date="2023-08-06T18:10:00Z">
              <w:r>
                <w:t>Description</w:t>
              </w:r>
            </w:ins>
          </w:p>
        </w:tc>
        <w:tc>
          <w:tcPr>
            <w:tcW w:w="2138" w:type="dxa"/>
            <w:shd w:val="clear" w:color="auto" w:fill="C0C0C0"/>
          </w:tcPr>
          <w:p w14:paraId="77D1CC03" w14:textId="77777777" w:rsidR="0079753C" w:rsidRDefault="0079753C" w:rsidP="00C144E4">
            <w:pPr>
              <w:pStyle w:val="TAH"/>
              <w:rPr>
                <w:ins w:id="565" w:author="Ericsson_Maria Liang" w:date="2023-08-06T18:10:00Z"/>
              </w:rPr>
            </w:pPr>
            <w:ins w:id="566" w:author="Ericsson_Maria Liang" w:date="2023-08-06T18:10:00Z">
              <w:r>
                <w:t>Applicability</w:t>
              </w:r>
            </w:ins>
          </w:p>
        </w:tc>
      </w:tr>
      <w:tr w:rsidR="0079753C" w14:paraId="115C3D5C" w14:textId="77777777" w:rsidTr="00C144E4">
        <w:trPr>
          <w:jc w:val="center"/>
          <w:ins w:id="567" w:author="Ericsson_Maria Liang" w:date="2023-08-06T18:10:00Z"/>
        </w:trPr>
        <w:tc>
          <w:tcPr>
            <w:tcW w:w="2407" w:type="dxa"/>
          </w:tcPr>
          <w:p w14:paraId="1898CB0C" w14:textId="23F816D0" w:rsidR="0079753C" w:rsidRPr="0062439D" w:rsidRDefault="00406CC8" w:rsidP="00C144E4">
            <w:pPr>
              <w:pStyle w:val="TAL"/>
              <w:rPr>
                <w:ins w:id="568" w:author="Ericsson_Maria Liang" w:date="2023-08-06T18:10:00Z"/>
              </w:rPr>
            </w:pPr>
            <w:proofErr w:type="spellStart"/>
            <w:ins w:id="569" w:author="Ericsson_Maria Liang" w:date="2023-08-09T12:43:00Z">
              <w:r>
                <w:rPr>
                  <w:color w:val="000000"/>
                </w:rPr>
                <w:t>UeId</w:t>
              </w:r>
            </w:ins>
            <w:ins w:id="570" w:author="Ericsson  Maria Liang" w:date="2023-09-14T22:44:00Z">
              <w:r w:rsidR="0019257E">
                <w:rPr>
                  <w:color w:val="000000"/>
                </w:rPr>
                <w:t>Req</w:t>
              </w:r>
            </w:ins>
            <w:proofErr w:type="spellEnd"/>
          </w:p>
        </w:tc>
        <w:tc>
          <w:tcPr>
            <w:tcW w:w="1450" w:type="dxa"/>
          </w:tcPr>
          <w:p w14:paraId="38B25949" w14:textId="7A894F1E" w:rsidR="0079753C" w:rsidRDefault="0079753C" w:rsidP="00C144E4">
            <w:pPr>
              <w:pStyle w:val="TAL"/>
              <w:rPr>
                <w:ins w:id="571" w:author="Ericsson_Maria Liang" w:date="2023-08-06T18:10:00Z"/>
                <w:lang w:eastAsia="zh-CN"/>
              </w:rPr>
            </w:pPr>
            <w:ins w:id="572" w:author="Ericsson_Maria Liang" w:date="2023-08-06T18:10:00Z">
              <w:r>
                <w:rPr>
                  <w:rFonts w:hint="eastAsia"/>
                  <w:lang w:eastAsia="zh-CN"/>
                </w:rPr>
                <w:t>5.</w:t>
              </w:r>
            </w:ins>
            <w:ins w:id="573" w:author="Ericsson  Maria Liang" w:date="2023-09-14T23:46:00Z">
              <w:r w:rsidR="00DA7B91">
                <w:rPr>
                  <w:lang w:eastAsia="zh-CN"/>
                </w:rPr>
                <w:t>6</w:t>
              </w:r>
            </w:ins>
            <w:ins w:id="574" w:author="Ericsson_Maria Liang" w:date="2023-08-06T18:10:00Z">
              <w:r>
                <w:rPr>
                  <w:lang w:eastAsia="zh-CN"/>
                </w:rPr>
                <w:t>.6.2.</w:t>
              </w:r>
            </w:ins>
            <w:ins w:id="575" w:author="Ericsson_Maria Liang" w:date="2023-08-09T12:46:00Z">
              <w:r w:rsidR="00824744">
                <w:rPr>
                  <w:lang w:eastAsia="zh-CN"/>
                </w:rPr>
                <w:t>2</w:t>
              </w:r>
            </w:ins>
          </w:p>
        </w:tc>
        <w:tc>
          <w:tcPr>
            <w:tcW w:w="3429" w:type="dxa"/>
          </w:tcPr>
          <w:p w14:paraId="2D181BC3" w14:textId="44091784" w:rsidR="0079753C" w:rsidRPr="002178AD" w:rsidRDefault="0079753C" w:rsidP="00C144E4">
            <w:pPr>
              <w:pStyle w:val="TAL"/>
              <w:rPr>
                <w:ins w:id="576" w:author="Ericsson_Maria Liang" w:date="2023-08-06T18:10:00Z"/>
              </w:rPr>
            </w:pPr>
            <w:ins w:id="577" w:author="Ericsson_Maria Liang" w:date="2023-08-06T18:10:00Z">
              <w:r w:rsidRPr="002178AD">
                <w:t xml:space="preserve">Contains </w:t>
              </w:r>
            </w:ins>
            <w:ins w:id="578" w:author="Ericsson_Maria Liang" w:date="2023-08-09T12:43:00Z">
              <w:r w:rsidR="00406CC8">
                <w:t xml:space="preserve">the UE ID </w:t>
              </w:r>
            </w:ins>
            <w:ins w:id="579" w:author="Ericsson  Maria Liang" w:date="2023-09-14T22:44:00Z">
              <w:r w:rsidR="0019257E">
                <w:t xml:space="preserve">request </w:t>
              </w:r>
            </w:ins>
            <w:ins w:id="580" w:author="Ericsson_Maria Liang" w:date="2023-08-09T12:43:00Z">
              <w:r w:rsidR="00406CC8">
                <w:t>information</w:t>
              </w:r>
            </w:ins>
            <w:ins w:id="581" w:author="Ericsson_Maria Liang" w:date="2023-08-06T18:10:00Z">
              <w:r w:rsidRPr="002178AD">
                <w:t>.</w:t>
              </w:r>
            </w:ins>
          </w:p>
        </w:tc>
        <w:tc>
          <w:tcPr>
            <w:tcW w:w="2138" w:type="dxa"/>
          </w:tcPr>
          <w:p w14:paraId="10EDE44E" w14:textId="77777777" w:rsidR="0079753C" w:rsidRDefault="0079753C" w:rsidP="00C144E4">
            <w:pPr>
              <w:pStyle w:val="TAL"/>
              <w:rPr>
                <w:ins w:id="582" w:author="Ericsson_Maria Liang" w:date="2023-08-06T18:10:00Z"/>
                <w:rFonts w:cs="Arial"/>
                <w:szCs w:val="18"/>
              </w:rPr>
            </w:pPr>
          </w:p>
        </w:tc>
      </w:tr>
      <w:tr w:rsidR="0019257E" w14:paraId="0992E723" w14:textId="77777777" w:rsidTr="0019257E">
        <w:trPr>
          <w:jc w:val="center"/>
          <w:ins w:id="583" w:author="Ericsson_Maria Liang" w:date="2023-08-06T18:10:00Z"/>
        </w:trPr>
        <w:tc>
          <w:tcPr>
            <w:tcW w:w="2407" w:type="dxa"/>
            <w:tcBorders>
              <w:top w:val="single" w:sz="6" w:space="0" w:color="auto"/>
              <w:left w:val="single" w:sz="6" w:space="0" w:color="auto"/>
              <w:bottom w:val="single" w:sz="6" w:space="0" w:color="auto"/>
              <w:right w:val="single" w:sz="6" w:space="0" w:color="auto"/>
            </w:tcBorders>
          </w:tcPr>
          <w:p w14:paraId="5C45E747" w14:textId="77777777" w:rsidR="0019257E" w:rsidRPr="0019257E" w:rsidRDefault="0019257E" w:rsidP="00993787">
            <w:pPr>
              <w:pStyle w:val="TAL"/>
              <w:rPr>
                <w:ins w:id="584" w:author="Ericsson_Maria Liang" w:date="2023-08-06T18:10:00Z"/>
                <w:color w:val="000000"/>
              </w:rPr>
            </w:pPr>
            <w:proofErr w:type="spellStart"/>
            <w:ins w:id="585" w:author="Ericsson_Maria Liang" w:date="2023-08-09T12:43:00Z">
              <w:r>
                <w:rPr>
                  <w:color w:val="000000"/>
                </w:rPr>
                <w:t>UeIdInfo</w:t>
              </w:r>
            </w:ins>
            <w:proofErr w:type="spellEnd"/>
          </w:p>
        </w:tc>
        <w:tc>
          <w:tcPr>
            <w:tcW w:w="1450" w:type="dxa"/>
            <w:tcBorders>
              <w:top w:val="single" w:sz="6" w:space="0" w:color="auto"/>
              <w:left w:val="single" w:sz="6" w:space="0" w:color="auto"/>
              <w:bottom w:val="single" w:sz="6" w:space="0" w:color="auto"/>
              <w:right w:val="single" w:sz="6" w:space="0" w:color="auto"/>
            </w:tcBorders>
          </w:tcPr>
          <w:p w14:paraId="00C67646" w14:textId="1F0F773F" w:rsidR="0019257E" w:rsidRDefault="0019257E" w:rsidP="00993787">
            <w:pPr>
              <w:pStyle w:val="TAL"/>
              <w:rPr>
                <w:ins w:id="586" w:author="Ericsson_Maria Liang" w:date="2023-08-06T18:10:00Z"/>
                <w:lang w:eastAsia="zh-CN"/>
              </w:rPr>
            </w:pPr>
            <w:ins w:id="587" w:author="Ericsson_Maria Liang" w:date="2023-08-06T18:10:00Z">
              <w:r>
                <w:rPr>
                  <w:rFonts w:hint="eastAsia"/>
                  <w:lang w:eastAsia="zh-CN"/>
                </w:rPr>
                <w:t>5.</w:t>
              </w:r>
            </w:ins>
            <w:ins w:id="588" w:author="Ericsson  Maria Liang" w:date="2023-09-14T23:46:00Z">
              <w:r w:rsidR="00DA7B91">
                <w:rPr>
                  <w:lang w:eastAsia="zh-CN"/>
                </w:rPr>
                <w:t>6</w:t>
              </w:r>
            </w:ins>
            <w:ins w:id="589" w:author="Ericsson_Maria Liang" w:date="2023-08-06T18:10:00Z">
              <w:r>
                <w:rPr>
                  <w:lang w:eastAsia="zh-CN"/>
                </w:rPr>
                <w:t>.6.2.</w:t>
              </w:r>
            </w:ins>
            <w:ins w:id="590" w:author="Ericsson  Maria Liang" w:date="2023-09-14T22:44:00Z">
              <w:r>
                <w:rPr>
                  <w:lang w:eastAsia="zh-CN"/>
                </w:rPr>
                <w:t>3</w:t>
              </w:r>
            </w:ins>
          </w:p>
        </w:tc>
        <w:tc>
          <w:tcPr>
            <w:tcW w:w="3429" w:type="dxa"/>
            <w:tcBorders>
              <w:top w:val="single" w:sz="6" w:space="0" w:color="auto"/>
              <w:left w:val="single" w:sz="6" w:space="0" w:color="auto"/>
              <w:bottom w:val="single" w:sz="6" w:space="0" w:color="auto"/>
              <w:right w:val="single" w:sz="6" w:space="0" w:color="auto"/>
            </w:tcBorders>
          </w:tcPr>
          <w:p w14:paraId="58B408FC" w14:textId="77777777" w:rsidR="0019257E" w:rsidRPr="002178AD" w:rsidRDefault="0019257E" w:rsidP="00993787">
            <w:pPr>
              <w:pStyle w:val="TAL"/>
              <w:rPr>
                <w:ins w:id="591" w:author="Ericsson_Maria Liang" w:date="2023-08-06T18:10:00Z"/>
              </w:rPr>
            </w:pPr>
            <w:ins w:id="592" w:author="Ericsson_Maria Liang" w:date="2023-08-06T18:10:00Z">
              <w:r w:rsidRPr="002178AD">
                <w:t xml:space="preserve">Contains </w:t>
              </w:r>
            </w:ins>
            <w:ins w:id="593" w:author="Ericsson_Maria Liang" w:date="2023-08-09T12:43:00Z">
              <w:r>
                <w:t>the UE ID information</w:t>
              </w:r>
            </w:ins>
            <w:ins w:id="594" w:author="Ericsson_Maria Liang" w:date="2023-08-06T18:10:00Z">
              <w:r w:rsidRPr="002178AD">
                <w:t>.</w:t>
              </w:r>
            </w:ins>
          </w:p>
        </w:tc>
        <w:tc>
          <w:tcPr>
            <w:tcW w:w="2138" w:type="dxa"/>
            <w:tcBorders>
              <w:top w:val="single" w:sz="6" w:space="0" w:color="auto"/>
              <w:left w:val="single" w:sz="6" w:space="0" w:color="auto"/>
              <w:bottom w:val="single" w:sz="6" w:space="0" w:color="auto"/>
              <w:right w:val="single" w:sz="6" w:space="0" w:color="auto"/>
            </w:tcBorders>
          </w:tcPr>
          <w:p w14:paraId="0DC9962D" w14:textId="77777777" w:rsidR="0019257E" w:rsidRDefault="0019257E" w:rsidP="00993787">
            <w:pPr>
              <w:pStyle w:val="TAL"/>
              <w:rPr>
                <w:ins w:id="595" w:author="Ericsson_Maria Liang" w:date="2023-08-06T18:10:00Z"/>
                <w:rFonts w:cs="Arial"/>
                <w:szCs w:val="18"/>
              </w:rPr>
            </w:pPr>
          </w:p>
        </w:tc>
      </w:tr>
    </w:tbl>
    <w:p w14:paraId="1AAAAEAB" w14:textId="77777777" w:rsidR="0079753C" w:rsidRDefault="0079753C" w:rsidP="0079753C">
      <w:pPr>
        <w:rPr>
          <w:ins w:id="596" w:author="Ericsson_Maria Liang" w:date="2023-08-06T18:10:00Z"/>
        </w:rPr>
      </w:pPr>
    </w:p>
    <w:p w14:paraId="20FB8B19" w14:textId="38475D5F" w:rsidR="0079753C" w:rsidRDefault="0079753C" w:rsidP="0079753C">
      <w:pPr>
        <w:rPr>
          <w:ins w:id="597" w:author="Ericsson_Maria Liang" w:date="2023-08-06T18:10:00Z"/>
        </w:rPr>
      </w:pPr>
      <w:ins w:id="598" w:author="Ericsson_Maria Liang" w:date="2023-08-06T18:10:00Z">
        <w:r>
          <w:t>Table</w:t>
        </w:r>
        <w:r>
          <w:rPr>
            <w:rFonts w:hint="eastAsia"/>
            <w:lang w:eastAsia="zh-CN"/>
          </w:rPr>
          <w:t> </w:t>
        </w:r>
        <w:r>
          <w:t>5.</w:t>
        </w:r>
      </w:ins>
      <w:ins w:id="599" w:author="Ericsson  Maria Liang" w:date="2023-09-14T22:45:00Z">
        <w:r w:rsidR="0019257E">
          <w:t>6</w:t>
        </w:r>
      </w:ins>
      <w:ins w:id="600" w:author="Ericsson_Maria Liang" w:date="2023-08-06T18:10:00Z">
        <w:r>
          <w:t xml:space="preserve">.6.1-2 specifies data types re-used by the </w:t>
        </w:r>
      </w:ins>
      <w:proofErr w:type="spellStart"/>
      <w:ins w:id="601" w:author="Ericsson_Maria Liang" w:date="2023-08-09T12:19:00Z">
        <w:r w:rsidR="00836A02">
          <w:t>Nnef_UEId</w:t>
        </w:r>
      </w:ins>
      <w:proofErr w:type="spellEnd"/>
      <w:ins w:id="602" w:author="Ericsson_Maria Liang" w:date="2023-08-06T18:10:00Z">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ins>
      <w:proofErr w:type="spellStart"/>
      <w:ins w:id="603" w:author="Ericsson_Maria Liang" w:date="2023-08-09T12:19:00Z">
        <w:r w:rsidR="00836A02">
          <w:t>Nnef_UEId</w:t>
        </w:r>
      </w:ins>
      <w:proofErr w:type="spellEnd"/>
      <w:ins w:id="604" w:author="Ericsson_Maria Liang" w:date="2023-08-06T18:10:00Z">
        <w:r>
          <w:t xml:space="preserve"> service based interface.</w:t>
        </w:r>
      </w:ins>
    </w:p>
    <w:p w14:paraId="6D1401AA" w14:textId="7E4946D4" w:rsidR="0079753C" w:rsidRDefault="0079753C" w:rsidP="0079753C">
      <w:pPr>
        <w:pStyle w:val="TH"/>
        <w:rPr>
          <w:ins w:id="605" w:author="Ericsson_Maria Liang" w:date="2023-08-06T18:10:00Z"/>
        </w:rPr>
      </w:pPr>
      <w:ins w:id="606" w:author="Ericsson_Maria Liang" w:date="2023-08-06T18:10:00Z">
        <w:r>
          <w:t>Table</w:t>
        </w:r>
        <w:r>
          <w:rPr>
            <w:noProof/>
          </w:rPr>
          <w:t> </w:t>
        </w:r>
        <w:r>
          <w:t>5.</w:t>
        </w:r>
      </w:ins>
      <w:ins w:id="607" w:author="Ericsson  Maria Liang" w:date="2023-09-14T22:45:00Z">
        <w:r w:rsidR="0019257E">
          <w:t>6</w:t>
        </w:r>
      </w:ins>
      <w:ins w:id="608" w:author="Ericsson_Maria Liang" w:date="2023-08-06T18:10:00Z">
        <w:r>
          <w:t xml:space="preserve">.6.1-2: </w:t>
        </w:r>
      </w:ins>
      <w:proofErr w:type="spellStart"/>
      <w:ins w:id="609" w:author="Ericsson_Maria Liang" w:date="2023-08-09T12:19:00Z">
        <w:r w:rsidR="00836A02">
          <w:t>Nnef_UEId</w:t>
        </w:r>
      </w:ins>
      <w:proofErr w:type="spellEnd"/>
      <w:ins w:id="610" w:author="Ericsson_Maria Liang" w:date="2023-08-06T18:10:00Z">
        <w:r>
          <w:t xml:space="preserve"> re-used Data Types</w:t>
        </w:r>
      </w:ins>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7"/>
        <w:gridCol w:w="2382"/>
        <w:gridCol w:w="2578"/>
        <w:gridCol w:w="1810"/>
      </w:tblGrid>
      <w:tr w:rsidR="0079753C" w14:paraId="4D981B7A" w14:textId="77777777" w:rsidTr="00C144E4">
        <w:trPr>
          <w:jc w:val="center"/>
          <w:ins w:id="611" w:author="Ericsson_Maria Liang" w:date="2023-08-06T18:10:00Z"/>
        </w:trPr>
        <w:tc>
          <w:tcPr>
            <w:tcW w:w="2657" w:type="dxa"/>
            <w:shd w:val="clear" w:color="auto" w:fill="C0C0C0"/>
            <w:hideMark/>
          </w:tcPr>
          <w:p w14:paraId="3390D0D1" w14:textId="77777777" w:rsidR="0079753C" w:rsidRDefault="0079753C" w:rsidP="00C144E4">
            <w:pPr>
              <w:pStyle w:val="TAH"/>
              <w:rPr>
                <w:ins w:id="612" w:author="Ericsson_Maria Liang" w:date="2023-08-06T18:10:00Z"/>
              </w:rPr>
            </w:pPr>
            <w:ins w:id="613" w:author="Ericsson_Maria Liang" w:date="2023-08-06T18:10:00Z">
              <w:r>
                <w:t>Data type</w:t>
              </w:r>
            </w:ins>
          </w:p>
        </w:tc>
        <w:tc>
          <w:tcPr>
            <w:tcW w:w="2382" w:type="dxa"/>
            <w:shd w:val="clear" w:color="auto" w:fill="C0C0C0"/>
          </w:tcPr>
          <w:p w14:paraId="55A7B7B8" w14:textId="77777777" w:rsidR="0079753C" w:rsidRDefault="0079753C" w:rsidP="00C144E4">
            <w:pPr>
              <w:pStyle w:val="TAH"/>
              <w:rPr>
                <w:ins w:id="614" w:author="Ericsson_Maria Liang" w:date="2023-08-06T18:10:00Z"/>
              </w:rPr>
            </w:pPr>
            <w:ins w:id="615" w:author="Ericsson_Maria Liang" w:date="2023-08-06T18:10:00Z">
              <w:r>
                <w:t>Reference</w:t>
              </w:r>
            </w:ins>
          </w:p>
        </w:tc>
        <w:tc>
          <w:tcPr>
            <w:tcW w:w="2578" w:type="dxa"/>
            <w:shd w:val="clear" w:color="auto" w:fill="C0C0C0"/>
            <w:hideMark/>
          </w:tcPr>
          <w:p w14:paraId="1E3FE6DC" w14:textId="77777777" w:rsidR="0079753C" w:rsidRDefault="0079753C" w:rsidP="00C144E4">
            <w:pPr>
              <w:pStyle w:val="TAH"/>
              <w:rPr>
                <w:ins w:id="616" w:author="Ericsson_Maria Liang" w:date="2023-08-06T18:10:00Z"/>
              </w:rPr>
            </w:pPr>
            <w:ins w:id="617" w:author="Ericsson_Maria Liang" w:date="2023-08-06T18:10:00Z">
              <w:r>
                <w:t>Comments</w:t>
              </w:r>
            </w:ins>
          </w:p>
        </w:tc>
        <w:tc>
          <w:tcPr>
            <w:tcW w:w="1810" w:type="dxa"/>
            <w:shd w:val="clear" w:color="auto" w:fill="C0C0C0"/>
          </w:tcPr>
          <w:p w14:paraId="148857AC" w14:textId="77777777" w:rsidR="0079753C" w:rsidRDefault="0079753C" w:rsidP="00C144E4">
            <w:pPr>
              <w:pStyle w:val="TAH"/>
              <w:rPr>
                <w:ins w:id="618" w:author="Ericsson_Maria Liang" w:date="2023-08-06T18:10:00Z"/>
              </w:rPr>
            </w:pPr>
            <w:ins w:id="619" w:author="Ericsson_Maria Liang" w:date="2023-08-06T18:10:00Z">
              <w:r>
                <w:t>Applicability</w:t>
              </w:r>
            </w:ins>
          </w:p>
        </w:tc>
      </w:tr>
      <w:tr w:rsidR="0019257E" w:rsidRPr="00497943" w14:paraId="47A1CDF6" w14:textId="77777777" w:rsidTr="0019257E">
        <w:trPr>
          <w:jc w:val="center"/>
          <w:ins w:id="620" w:author="Ericsson_Maria Liang" w:date="2023-08-06T18:10:00Z"/>
        </w:trPr>
        <w:tc>
          <w:tcPr>
            <w:tcW w:w="2657" w:type="dxa"/>
            <w:tcBorders>
              <w:top w:val="single" w:sz="6" w:space="0" w:color="auto"/>
              <w:left w:val="single" w:sz="6" w:space="0" w:color="auto"/>
              <w:bottom w:val="single" w:sz="6" w:space="0" w:color="auto"/>
              <w:right w:val="single" w:sz="6" w:space="0" w:color="auto"/>
            </w:tcBorders>
          </w:tcPr>
          <w:p w14:paraId="480C3A72" w14:textId="77777777" w:rsidR="0019257E" w:rsidRPr="0079753C" w:rsidRDefault="0019257E" w:rsidP="00993787">
            <w:pPr>
              <w:pStyle w:val="TAL"/>
              <w:rPr>
                <w:ins w:id="621" w:author="Ericsson_Maria Liang" w:date="2023-08-06T18:10:00Z"/>
              </w:rPr>
            </w:pPr>
            <w:proofErr w:type="spellStart"/>
            <w:ins w:id="622" w:author="Ericsson_Maria Liang" w:date="2023-08-09T12:43:00Z">
              <w:r>
                <w:t>Gpsi</w:t>
              </w:r>
            </w:ins>
            <w:proofErr w:type="spellEnd"/>
          </w:p>
        </w:tc>
        <w:tc>
          <w:tcPr>
            <w:tcW w:w="2382" w:type="dxa"/>
            <w:tcBorders>
              <w:top w:val="single" w:sz="6" w:space="0" w:color="auto"/>
              <w:left w:val="single" w:sz="6" w:space="0" w:color="auto"/>
              <w:bottom w:val="single" w:sz="6" w:space="0" w:color="auto"/>
              <w:right w:val="single" w:sz="6" w:space="0" w:color="auto"/>
            </w:tcBorders>
          </w:tcPr>
          <w:p w14:paraId="182B0E98" w14:textId="77777777" w:rsidR="0019257E" w:rsidRPr="0019257E" w:rsidRDefault="0019257E" w:rsidP="00993787">
            <w:pPr>
              <w:pStyle w:val="TAL"/>
              <w:rPr>
                <w:ins w:id="623" w:author="Ericsson_Maria Liang" w:date="2023-08-06T18:10:00Z"/>
              </w:rPr>
            </w:pPr>
            <w:ins w:id="624" w:author="Ericsson_Maria Liang" w:date="2023-08-06T18:10:00Z">
              <w:r w:rsidRPr="0019257E">
                <w:t>3GPP TS 29.571 [16]</w:t>
              </w:r>
            </w:ins>
          </w:p>
        </w:tc>
        <w:tc>
          <w:tcPr>
            <w:tcW w:w="2578" w:type="dxa"/>
            <w:tcBorders>
              <w:top w:val="single" w:sz="6" w:space="0" w:color="auto"/>
              <w:left w:val="single" w:sz="6" w:space="0" w:color="auto"/>
              <w:bottom w:val="single" w:sz="6" w:space="0" w:color="auto"/>
              <w:right w:val="single" w:sz="6" w:space="0" w:color="auto"/>
            </w:tcBorders>
          </w:tcPr>
          <w:p w14:paraId="46DB9544" w14:textId="5A933751" w:rsidR="0019257E" w:rsidRPr="0019257E" w:rsidRDefault="0019257E" w:rsidP="00993787">
            <w:pPr>
              <w:pStyle w:val="TAL"/>
              <w:rPr>
                <w:ins w:id="625" w:author="Ericsson_Maria Liang" w:date="2023-08-06T18:10:00Z"/>
              </w:rPr>
            </w:pPr>
            <w:ins w:id="626" w:author="Ericsson_Maria Liang" w:date="2023-08-07T10:24:00Z">
              <w:r w:rsidRPr="0019257E">
                <w:t xml:space="preserve">Identifies </w:t>
              </w:r>
            </w:ins>
            <w:ins w:id="627" w:author="Ericsson_Maria Liang" w:date="2023-08-09T20:00:00Z">
              <w:r w:rsidRPr="0019257E">
                <w:t xml:space="preserve">the GPSI of </w:t>
              </w:r>
              <w:proofErr w:type="gramStart"/>
              <w:r w:rsidRPr="0019257E">
                <w:t>an</w:t>
              </w:r>
              <w:proofErr w:type="gramEnd"/>
              <w:r w:rsidRPr="0019257E">
                <w:t xml:space="preserve"> UE.</w:t>
              </w:r>
            </w:ins>
          </w:p>
        </w:tc>
        <w:tc>
          <w:tcPr>
            <w:tcW w:w="1810" w:type="dxa"/>
            <w:tcBorders>
              <w:top w:val="single" w:sz="6" w:space="0" w:color="auto"/>
              <w:left w:val="single" w:sz="6" w:space="0" w:color="auto"/>
              <w:bottom w:val="single" w:sz="6" w:space="0" w:color="auto"/>
              <w:right w:val="single" w:sz="6" w:space="0" w:color="auto"/>
            </w:tcBorders>
          </w:tcPr>
          <w:p w14:paraId="70FA2672" w14:textId="77777777" w:rsidR="0019257E" w:rsidRDefault="0019257E" w:rsidP="00993787">
            <w:pPr>
              <w:pStyle w:val="TAL"/>
              <w:rPr>
                <w:ins w:id="628" w:author="Ericsson_Maria Liang" w:date="2023-08-06T18:10:00Z"/>
                <w:rFonts w:cs="Arial"/>
                <w:szCs w:val="18"/>
              </w:rPr>
            </w:pPr>
          </w:p>
        </w:tc>
      </w:tr>
      <w:tr w:rsidR="0019257E" w14:paraId="633002AE" w14:textId="77777777" w:rsidTr="0019257E">
        <w:trPr>
          <w:jc w:val="center"/>
          <w:ins w:id="629" w:author="Ericsson_Maria Liang" w:date="2023-08-06T18:10:00Z"/>
        </w:trPr>
        <w:tc>
          <w:tcPr>
            <w:tcW w:w="2657" w:type="dxa"/>
            <w:tcBorders>
              <w:top w:val="single" w:sz="6" w:space="0" w:color="auto"/>
              <w:left w:val="single" w:sz="6" w:space="0" w:color="auto"/>
              <w:bottom w:val="single" w:sz="6" w:space="0" w:color="auto"/>
              <w:right w:val="single" w:sz="6" w:space="0" w:color="auto"/>
            </w:tcBorders>
          </w:tcPr>
          <w:p w14:paraId="5474B0E4" w14:textId="77777777" w:rsidR="0019257E" w:rsidRPr="00D165ED" w:rsidRDefault="0019257E" w:rsidP="00993787">
            <w:pPr>
              <w:pStyle w:val="TAL"/>
              <w:rPr>
                <w:ins w:id="630" w:author="Ericsson_Maria Liang" w:date="2023-08-06T18:10:00Z"/>
              </w:rPr>
            </w:pPr>
            <w:proofErr w:type="spellStart"/>
            <w:ins w:id="631" w:author="Ericsson_Maria Liang" w:date="2023-08-06T18:10:00Z">
              <w:r w:rsidRPr="002178AD">
                <w:t>S</w:t>
              </w:r>
              <w:r>
                <w:t>up</w:t>
              </w:r>
              <w:r w:rsidRPr="002178AD">
                <w:t>i</w:t>
              </w:r>
              <w:proofErr w:type="spellEnd"/>
            </w:ins>
          </w:p>
        </w:tc>
        <w:tc>
          <w:tcPr>
            <w:tcW w:w="2382" w:type="dxa"/>
            <w:tcBorders>
              <w:top w:val="single" w:sz="6" w:space="0" w:color="auto"/>
              <w:left w:val="single" w:sz="6" w:space="0" w:color="auto"/>
              <w:bottom w:val="single" w:sz="6" w:space="0" w:color="auto"/>
              <w:right w:val="single" w:sz="6" w:space="0" w:color="auto"/>
            </w:tcBorders>
          </w:tcPr>
          <w:p w14:paraId="1BB3035B" w14:textId="77777777" w:rsidR="0019257E" w:rsidRPr="0019257E" w:rsidRDefault="0019257E" w:rsidP="00993787">
            <w:pPr>
              <w:pStyle w:val="TAL"/>
              <w:rPr>
                <w:ins w:id="632" w:author="Ericsson_Maria Liang" w:date="2023-08-06T18:10:00Z"/>
              </w:rPr>
            </w:pPr>
            <w:ins w:id="633" w:author="Ericsson_Maria Liang" w:date="2023-08-06T18:10:00Z">
              <w:r w:rsidRPr="002178AD">
                <w:t>3GPP TS 29.571 [</w:t>
              </w:r>
              <w:r>
                <w:t>16</w:t>
              </w:r>
              <w:r w:rsidRPr="002178AD">
                <w:t>]</w:t>
              </w:r>
            </w:ins>
          </w:p>
        </w:tc>
        <w:tc>
          <w:tcPr>
            <w:tcW w:w="2578" w:type="dxa"/>
            <w:tcBorders>
              <w:top w:val="single" w:sz="6" w:space="0" w:color="auto"/>
              <w:left w:val="single" w:sz="6" w:space="0" w:color="auto"/>
              <w:bottom w:val="single" w:sz="6" w:space="0" w:color="auto"/>
              <w:right w:val="single" w:sz="6" w:space="0" w:color="auto"/>
            </w:tcBorders>
          </w:tcPr>
          <w:p w14:paraId="3D947C72" w14:textId="77777777" w:rsidR="0019257E" w:rsidRPr="0019257E" w:rsidRDefault="0019257E" w:rsidP="00993787">
            <w:pPr>
              <w:pStyle w:val="TAL"/>
              <w:rPr>
                <w:ins w:id="634" w:author="Ericsson_Maria Liang" w:date="2023-08-06T18:10:00Z"/>
              </w:rPr>
            </w:pPr>
            <w:ins w:id="635" w:author="Ericsson_Maria Liang" w:date="2023-08-06T18:10:00Z">
              <w:r w:rsidRPr="002178AD">
                <w:t xml:space="preserve">Identifies </w:t>
              </w:r>
              <w:r>
                <w:t>the</w:t>
              </w:r>
              <w:r w:rsidRPr="002178AD">
                <w:t xml:space="preserve"> </w:t>
              </w:r>
              <w:r>
                <w:t xml:space="preserve">SUPI of </w:t>
              </w:r>
              <w:proofErr w:type="gramStart"/>
              <w:r>
                <w:t>an</w:t>
              </w:r>
              <w:proofErr w:type="gramEnd"/>
              <w:r>
                <w:t xml:space="preserve"> UE.</w:t>
              </w:r>
            </w:ins>
          </w:p>
        </w:tc>
        <w:tc>
          <w:tcPr>
            <w:tcW w:w="1810" w:type="dxa"/>
            <w:tcBorders>
              <w:top w:val="single" w:sz="6" w:space="0" w:color="auto"/>
              <w:left w:val="single" w:sz="6" w:space="0" w:color="auto"/>
              <w:bottom w:val="single" w:sz="6" w:space="0" w:color="auto"/>
              <w:right w:val="single" w:sz="6" w:space="0" w:color="auto"/>
            </w:tcBorders>
          </w:tcPr>
          <w:p w14:paraId="0476F8B6" w14:textId="77777777" w:rsidR="0019257E" w:rsidRDefault="0019257E" w:rsidP="00993787">
            <w:pPr>
              <w:pStyle w:val="TAL"/>
              <w:rPr>
                <w:ins w:id="636" w:author="Ericsson_Maria Liang" w:date="2023-08-06T18:10:00Z"/>
                <w:rFonts w:cs="Arial"/>
                <w:szCs w:val="18"/>
              </w:rPr>
            </w:pPr>
          </w:p>
        </w:tc>
      </w:tr>
      <w:tr w:rsidR="0079753C" w14:paraId="66C403C0" w14:textId="77777777" w:rsidTr="00C144E4">
        <w:trPr>
          <w:jc w:val="center"/>
          <w:ins w:id="637" w:author="Ericsson_Maria Liang" w:date="2023-08-06T18:10:00Z"/>
        </w:trPr>
        <w:tc>
          <w:tcPr>
            <w:tcW w:w="2657" w:type="dxa"/>
          </w:tcPr>
          <w:p w14:paraId="4E9F897D" w14:textId="77777777" w:rsidR="0079753C" w:rsidRPr="002178AD" w:rsidRDefault="0079753C" w:rsidP="00C144E4">
            <w:pPr>
              <w:pStyle w:val="TAL"/>
              <w:rPr>
                <w:ins w:id="638" w:author="Ericsson_Maria Liang" w:date="2023-08-06T18:10:00Z"/>
                <w:rFonts w:cs="Arial"/>
                <w:szCs w:val="18"/>
                <w:lang w:eastAsia="zh-CN"/>
              </w:rPr>
            </w:pPr>
            <w:proofErr w:type="spellStart"/>
            <w:ins w:id="639" w:author="Ericsson_Maria Liang" w:date="2023-08-06T18:10:00Z">
              <w:r>
                <w:t>SupportedFeatures</w:t>
              </w:r>
              <w:proofErr w:type="spellEnd"/>
            </w:ins>
          </w:p>
        </w:tc>
        <w:tc>
          <w:tcPr>
            <w:tcW w:w="2382" w:type="dxa"/>
          </w:tcPr>
          <w:p w14:paraId="596A67E3" w14:textId="77777777" w:rsidR="0079753C" w:rsidRDefault="0079753C" w:rsidP="00C144E4">
            <w:pPr>
              <w:pStyle w:val="TAL"/>
              <w:rPr>
                <w:ins w:id="640" w:author="Ericsson_Maria Liang" w:date="2023-08-06T18:10:00Z"/>
                <w:noProof/>
              </w:rPr>
            </w:pPr>
            <w:ins w:id="641" w:author="Ericsson_Maria Liang" w:date="2023-08-06T18:10:00Z">
              <w:r>
                <w:rPr>
                  <w:rFonts w:hint="eastAsia"/>
                  <w:lang w:eastAsia="zh-CN"/>
                </w:rPr>
                <w:t>3GPP TS 29.571 [</w:t>
              </w:r>
              <w:r>
                <w:rPr>
                  <w:lang w:val="en-US" w:eastAsia="zh-CN"/>
                </w:rPr>
                <w:t>16</w:t>
              </w:r>
              <w:r>
                <w:rPr>
                  <w:rFonts w:hint="eastAsia"/>
                  <w:lang w:eastAsia="zh-CN"/>
                </w:rPr>
                <w:t>]</w:t>
              </w:r>
            </w:ins>
          </w:p>
        </w:tc>
        <w:tc>
          <w:tcPr>
            <w:tcW w:w="2578" w:type="dxa"/>
          </w:tcPr>
          <w:p w14:paraId="62204362" w14:textId="77777777" w:rsidR="0079753C" w:rsidRPr="002178AD" w:rsidRDefault="0079753C" w:rsidP="00C144E4">
            <w:pPr>
              <w:pStyle w:val="TAL"/>
              <w:rPr>
                <w:ins w:id="642" w:author="Ericsson_Maria Liang" w:date="2023-08-06T18:10:00Z"/>
              </w:rPr>
            </w:pPr>
            <w:ins w:id="643" w:author="Ericsson_Maria Liang" w:date="2023-08-06T18:10:00Z">
              <w:r>
                <w:t>Indicates the features supported.</w:t>
              </w:r>
            </w:ins>
          </w:p>
        </w:tc>
        <w:tc>
          <w:tcPr>
            <w:tcW w:w="1810" w:type="dxa"/>
          </w:tcPr>
          <w:p w14:paraId="0AC5F13A" w14:textId="77777777" w:rsidR="0079753C" w:rsidRDefault="0079753C" w:rsidP="00C144E4">
            <w:pPr>
              <w:pStyle w:val="TAL"/>
              <w:rPr>
                <w:ins w:id="644" w:author="Ericsson_Maria Liang" w:date="2023-08-06T18:10:00Z"/>
                <w:rFonts w:cs="Arial"/>
                <w:szCs w:val="18"/>
              </w:rPr>
            </w:pPr>
          </w:p>
        </w:tc>
      </w:tr>
    </w:tbl>
    <w:p w14:paraId="4BA5C473" w14:textId="77777777" w:rsidR="0079753C" w:rsidRDefault="0079753C" w:rsidP="0079753C">
      <w:pPr>
        <w:rPr>
          <w:ins w:id="645" w:author="Ericsson_Maria Liang" w:date="2023-08-06T18:10:00Z"/>
        </w:rPr>
      </w:pPr>
    </w:p>
    <w:p w14:paraId="316E5635" w14:textId="5699708F" w:rsidR="0079753C" w:rsidRDefault="0079753C" w:rsidP="0079753C">
      <w:pPr>
        <w:pStyle w:val="Heading4"/>
        <w:rPr>
          <w:ins w:id="646" w:author="Ericsson_Maria Liang" w:date="2023-08-06T18:10:00Z"/>
          <w:lang w:val="en-US"/>
        </w:rPr>
      </w:pPr>
      <w:bookmarkStart w:id="647" w:name="_Toc129250114"/>
      <w:bookmarkStart w:id="648" w:name="_Toc138693211"/>
      <w:ins w:id="649" w:author="Ericsson_Maria Liang" w:date="2023-08-06T18:10:00Z">
        <w:r>
          <w:rPr>
            <w:lang w:val="en-US"/>
          </w:rPr>
          <w:t>5.</w:t>
        </w:r>
      </w:ins>
      <w:ins w:id="650" w:author="Ericsson  Maria Liang" w:date="2023-09-14T22:51:00Z">
        <w:r w:rsidR="00345398">
          <w:rPr>
            <w:lang w:val="en-US"/>
          </w:rPr>
          <w:t>6</w:t>
        </w:r>
      </w:ins>
      <w:ins w:id="651" w:author="Ericsson_Maria Liang" w:date="2023-08-06T18:10:00Z">
        <w:r>
          <w:rPr>
            <w:lang w:val="en-US"/>
          </w:rPr>
          <w:t>.6.2</w:t>
        </w:r>
        <w:r>
          <w:rPr>
            <w:lang w:val="en-US"/>
          </w:rPr>
          <w:tab/>
          <w:t>Structured data types</w:t>
        </w:r>
        <w:bookmarkEnd w:id="647"/>
        <w:bookmarkEnd w:id="648"/>
      </w:ins>
    </w:p>
    <w:p w14:paraId="70EDEE57" w14:textId="53FE5FDF" w:rsidR="0079753C" w:rsidRDefault="0079753C" w:rsidP="0079753C">
      <w:pPr>
        <w:pStyle w:val="Heading5"/>
        <w:rPr>
          <w:ins w:id="652" w:author="Ericsson_Maria Liang" w:date="2023-08-06T18:10:00Z"/>
        </w:rPr>
      </w:pPr>
      <w:bookmarkStart w:id="653" w:name="_Toc129250115"/>
      <w:bookmarkStart w:id="654" w:name="_Toc138693212"/>
      <w:ins w:id="655" w:author="Ericsson_Maria Liang" w:date="2023-08-06T18:10:00Z">
        <w:r>
          <w:t>5.</w:t>
        </w:r>
      </w:ins>
      <w:ins w:id="656" w:author="Ericsson  Maria Liang" w:date="2023-09-14T22:52:00Z">
        <w:r w:rsidR="00345398">
          <w:t>6</w:t>
        </w:r>
      </w:ins>
      <w:ins w:id="657" w:author="Ericsson_Maria Liang" w:date="2023-08-06T18:10:00Z">
        <w:r>
          <w:t>.6.2.1</w:t>
        </w:r>
        <w:r>
          <w:tab/>
          <w:t>Introduction</w:t>
        </w:r>
        <w:bookmarkEnd w:id="653"/>
        <w:bookmarkEnd w:id="654"/>
      </w:ins>
    </w:p>
    <w:p w14:paraId="72DD7D8F" w14:textId="77777777" w:rsidR="0079753C" w:rsidRDefault="0079753C" w:rsidP="0079753C">
      <w:pPr>
        <w:rPr>
          <w:ins w:id="658" w:author="Ericsson_Maria Liang" w:date="2023-08-06T18:10:00Z"/>
        </w:rPr>
      </w:pPr>
      <w:ins w:id="659" w:author="Ericsson_Maria Liang" w:date="2023-08-06T18:10:00Z">
        <w:r>
          <w:t>This clause defines the structures to be used in resource representations.</w:t>
        </w:r>
      </w:ins>
    </w:p>
    <w:p w14:paraId="3626BDD4" w14:textId="44C9BA2B" w:rsidR="0079753C" w:rsidRDefault="0079753C" w:rsidP="0079753C">
      <w:pPr>
        <w:pStyle w:val="Heading5"/>
        <w:rPr>
          <w:ins w:id="660" w:author="Ericsson_Maria Liang" w:date="2023-08-06T18:10:00Z"/>
        </w:rPr>
      </w:pPr>
      <w:bookmarkStart w:id="661" w:name="_Toc129250116"/>
      <w:bookmarkStart w:id="662" w:name="_Toc138693213"/>
      <w:bookmarkStart w:id="663" w:name="_Toc129250120"/>
      <w:ins w:id="664" w:author="Ericsson_Maria Liang" w:date="2023-08-06T18:10:00Z">
        <w:r>
          <w:t>5.</w:t>
        </w:r>
      </w:ins>
      <w:ins w:id="665" w:author="Ericsson  Maria Liang" w:date="2023-09-14T22:52:00Z">
        <w:r w:rsidR="00345398">
          <w:t>6</w:t>
        </w:r>
      </w:ins>
      <w:ins w:id="666" w:author="Ericsson_Maria Liang" w:date="2023-08-06T18:10:00Z">
        <w:r>
          <w:t>.6.2.2</w:t>
        </w:r>
        <w:r>
          <w:tab/>
          <w:t xml:space="preserve">Type: </w:t>
        </w:r>
      </w:ins>
      <w:bookmarkEnd w:id="661"/>
      <w:bookmarkEnd w:id="662"/>
      <w:proofErr w:type="spellStart"/>
      <w:ins w:id="667" w:author="Ericsson_Maria Liang" w:date="2023-08-09T12:46:00Z">
        <w:r w:rsidR="00824744">
          <w:t>UeId</w:t>
        </w:r>
      </w:ins>
      <w:ins w:id="668" w:author="Ericsson  Maria Liang" w:date="2023-09-14T22:53:00Z">
        <w:r w:rsidR="00345398">
          <w:t>Req</w:t>
        </w:r>
      </w:ins>
      <w:proofErr w:type="spellEnd"/>
    </w:p>
    <w:p w14:paraId="074D30A1" w14:textId="4D2F756F" w:rsidR="0079753C" w:rsidRPr="002178AD" w:rsidRDefault="0079753C" w:rsidP="0079753C">
      <w:pPr>
        <w:pStyle w:val="TH"/>
        <w:rPr>
          <w:ins w:id="669" w:author="Ericsson_Maria Liang" w:date="2023-08-06T18:10:00Z"/>
        </w:rPr>
      </w:pPr>
      <w:ins w:id="670" w:author="Ericsson_Maria Liang" w:date="2023-08-06T18:10:00Z">
        <w:r w:rsidRPr="002178AD">
          <w:t>Table </w:t>
        </w:r>
        <w:r>
          <w:t>5.</w:t>
        </w:r>
      </w:ins>
      <w:ins w:id="671" w:author="Ericsson  Maria Liang" w:date="2023-09-14T22:53:00Z">
        <w:r w:rsidR="00345398">
          <w:t>6</w:t>
        </w:r>
      </w:ins>
      <w:ins w:id="672" w:author="Ericsson_Maria Liang" w:date="2023-08-06T18:10:00Z">
        <w:r>
          <w:t>.6.2.2</w:t>
        </w:r>
        <w:r w:rsidRPr="002178AD">
          <w:t xml:space="preserve">-1: Definition of type </w:t>
        </w:r>
      </w:ins>
      <w:proofErr w:type="spellStart"/>
      <w:ins w:id="673" w:author="Ericsson_Maria Liang" w:date="2023-08-09T12:46:00Z">
        <w:r w:rsidR="00824744">
          <w:t>UeId</w:t>
        </w:r>
      </w:ins>
      <w:ins w:id="674" w:author="Ericsson  Maria Liang" w:date="2023-09-14T22:53:00Z">
        <w:r w:rsidR="00345398">
          <w:t>Req</w:t>
        </w:r>
      </w:ins>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79753C" w:rsidRPr="002178AD" w14:paraId="6E90E19D" w14:textId="77777777" w:rsidTr="00C144E4">
        <w:trPr>
          <w:jc w:val="center"/>
          <w:ins w:id="675" w:author="Ericsson_Maria Liang" w:date="2023-08-06T18:10:00Z"/>
        </w:trPr>
        <w:tc>
          <w:tcPr>
            <w:tcW w:w="1699" w:type="dxa"/>
            <w:shd w:val="clear" w:color="auto" w:fill="C0C0C0"/>
            <w:hideMark/>
          </w:tcPr>
          <w:p w14:paraId="374F5653" w14:textId="77777777" w:rsidR="0079753C" w:rsidRPr="002178AD" w:rsidRDefault="0079753C" w:rsidP="00C144E4">
            <w:pPr>
              <w:keepNext/>
              <w:keepLines/>
              <w:spacing w:after="0"/>
              <w:jc w:val="center"/>
              <w:rPr>
                <w:ins w:id="676" w:author="Ericsson_Maria Liang" w:date="2023-08-06T18:10:00Z"/>
                <w:rFonts w:ascii="Arial" w:eastAsia="DengXian" w:hAnsi="Arial"/>
                <w:b/>
                <w:sz w:val="18"/>
              </w:rPr>
            </w:pPr>
            <w:ins w:id="677" w:author="Ericsson_Maria Liang" w:date="2023-08-06T18:10:00Z">
              <w:r w:rsidRPr="002178AD">
                <w:rPr>
                  <w:rFonts w:ascii="Arial" w:eastAsia="DengXian" w:hAnsi="Arial"/>
                  <w:b/>
                  <w:sz w:val="18"/>
                </w:rPr>
                <w:t>Attribute name</w:t>
              </w:r>
            </w:ins>
          </w:p>
        </w:tc>
        <w:tc>
          <w:tcPr>
            <w:tcW w:w="1701" w:type="dxa"/>
            <w:shd w:val="clear" w:color="auto" w:fill="C0C0C0"/>
            <w:hideMark/>
          </w:tcPr>
          <w:p w14:paraId="79AF6CB7" w14:textId="77777777" w:rsidR="0079753C" w:rsidRPr="002178AD" w:rsidRDefault="0079753C" w:rsidP="00C144E4">
            <w:pPr>
              <w:keepNext/>
              <w:keepLines/>
              <w:spacing w:after="0"/>
              <w:jc w:val="center"/>
              <w:rPr>
                <w:ins w:id="678" w:author="Ericsson_Maria Liang" w:date="2023-08-06T18:10:00Z"/>
                <w:rFonts w:ascii="Arial" w:eastAsia="DengXian" w:hAnsi="Arial"/>
                <w:b/>
                <w:sz w:val="18"/>
              </w:rPr>
            </w:pPr>
            <w:ins w:id="679" w:author="Ericsson_Maria Liang" w:date="2023-08-06T18:10:00Z">
              <w:r w:rsidRPr="002178AD">
                <w:rPr>
                  <w:rFonts w:ascii="Arial" w:eastAsia="DengXian" w:hAnsi="Arial"/>
                  <w:b/>
                  <w:sz w:val="18"/>
                </w:rPr>
                <w:t>Data type</w:t>
              </w:r>
            </w:ins>
          </w:p>
        </w:tc>
        <w:tc>
          <w:tcPr>
            <w:tcW w:w="426" w:type="dxa"/>
            <w:shd w:val="clear" w:color="auto" w:fill="C0C0C0"/>
            <w:hideMark/>
          </w:tcPr>
          <w:p w14:paraId="59EA9C05" w14:textId="77777777" w:rsidR="0079753C" w:rsidRPr="002178AD" w:rsidRDefault="0079753C" w:rsidP="00C144E4">
            <w:pPr>
              <w:keepNext/>
              <w:keepLines/>
              <w:spacing w:after="0"/>
              <w:jc w:val="center"/>
              <w:rPr>
                <w:ins w:id="680" w:author="Ericsson_Maria Liang" w:date="2023-08-06T18:10:00Z"/>
                <w:rFonts w:ascii="Arial" w:eastAsia="DengXian" w:hAnsi="Arial"/>
                <w:b/>
                <w:sz w:val="18"/>
              </w:rPr>
            </w:pPr>
            <w:ins w:id="681" w:author="Ericsson_Maria Liang" w:date="2023-08-06T18:10:00Z">
              <w:r w:rsidRPr="002178AD">
                <w:rPr>
                  <w:rFonts w:ascii="Arial" w:eastAsia="DengXian" w:hAnsi="Arial"/>
                  <w:b/>
                  <w:sz w:val="18"/>
                </w:rPr>
                <w:t>P</w:t>
              </w:r>
            </w:ins>
          </w:p>
        </w:tc>
        <w:tc>
          <w:tcPr>
            <w:tcW w:w="1134" w:type="dxa"/>
            <w:shd w:val="clear" w:color="auto" w:fill="C0C0C0"/>
            <w:hideMark/>
          </w:tcPr>
          <w:p w14:paraId="18704941" w14:textId="77777777" w:rsidR="0079753C" w:rsidRPr="002178AD" w:rsidRDefault="0079753C" w:rsidP="00C144E4">
            <w:pPr>
              <w:keepNext/>
              <w:keepLines/>
              <w:spacing w:after="0"/>
              <w:rPr>
                <w:ins w:id="682" w:author="Ericsson_Maria Liang" w:date="2023-08-06T18:10:00Z"/>
                <w:rFonts w:ascii="Arial" w:eastAsia="DengXian" w:hAnsi="Arial"/>
                <w:b/>
                <w:sz w:val="18"/>
              </w:rPr>
            </w:pPr>
            <w:ins w:id="683" w:author="Ericsson_Maria Liang" w:date="2023-08-06T18:10:00Z">
              <w:r w:rsidRPr="002178AD">
                <w:rPr>
                  <w:rFonts w:ascii="Arial" w:eastAsia="DengXian" w:hAnsi="Arial"/>
                  <w:b/>
                  <w:sz w:val="18"/>
                </w:rPr>
                <w:t>Cardinality</w:t>
              </w:r>
            </w:ins>
          </w:p>
        </w:tc>
        <w:tc>
          <w:tcPr>
            <w:tcW w:w="3402" w:type="dxa"/>
            <w:shd w:val="clear" w:color="auto" w:fill="C0C0C0"/>
            <w:hideMark/>
          </w:tcPr>
          <w:p w14:paraId="26B7097F" w14:textId="77777777" w:rsidR="0079753C" w:rsidRPr="002178AD" w:rsidRDefault="0079753C" w:rsidP="00C144E4">
            <w:pPr>
              <w:keepNext/>
              <w:keepLines/>
              <w:spacing w:after="0"/>
              <w:jc w:val="center"/>
              <w:rPr>
                <w:ins w:id="684" w:author="Ericsson_Maria Liang" w:date="2023-08-06T18:10:00Z"/>
                <w:rFonts w:ascii="Arial" w:eastAsia="DengXian" w:hAnsi="Arial" w:cs="Arial"/>
                <w:b/>
                <w:sz w:val="18"/>
                <w:szCs w:val="18"/>
              </w:rPr>
            </w:pPr>
            <w:ins w:id="685" w:author="Ericsson_Maria Liang" w:date="2023-08-06T18:10:00Z">
              <w:r w:rsidRPr="002178AD">
                <w:rPr>
                  <w:rFonts w:ascii="Arial" w:eastAsia="DengXian" w:hAnsi="Arial" w:cs="Arial"/>
                  <w:b/>
                  <w:sz w:val="18"/>
                  <w:szCs w:val="18"/>
                </w:rPr>
                <w:t>Description</w:t>
              </w:r>
            </w:ins>
          </w:p>
        </w:tc>
        <w:tc>
          <w:tcPr>
            <w:tcW w:w="1274" w:type="dxa"/>
            <w:shd w:val="clear" w:color="auto" w:fill="C0C0C0"/>
          </w:tcPr>
          <w:p w14:paraId="56F42088" w14:textId="77777777" w:rsidR="0079753C" w:rsidRPr="002178AD" w:rsidRDefault="0079753C" w:rsidP="00C144E4">
            <w:pPr>
              <w:keepNext/>
              <w:keepLines/>
              <w:spacing w:after="0"/>
              <w:jc w:val="center"/>
              <w:rPr>
                <w:ins w:id="686" w:author="Ericsson_Maria Liang" w:date="2023-08-06T18:10:00Z"/>
                <w:rFonts w:ascii="Arial" w:eastAsia="DengXian" w:hAnsi="Arial" w:cs="Arial"/>
                <w:b/>
                <w:sz w:val="18"/>
                <w:szCs w:val="18"/>
              </w:rPr>
            </w:pPr>
            <w:ins w:id="687" w:author="Ericsson_Maria Liang" w:date="2023-08-06T18:10:00Z">
              <w:r w:rsidRPr="002178AD">
                <w:rPr>
                  <w:rFonts w:ascii="Arial" w:eastAsia="DengXian" w:hAnsi="Arial" w:cs="Arial"/>
                  <w:b/>
                  <w:sz w:val="18"/>
                  <w:szCs w:val="18"/>
                </w:rPr>
                <w:t>Applicability</w:t>
              </w:r>
            </w:ins>
          </w:p>
        </w:tc>
      </w:tr>
      <w:tr w:rsidR="0079753C" w:rsidRPr="002178AD" w14:paraId="1663D8A1" w14:textId="77777777" w:rsidTr="00C144E4">
        <w:trPr>
          <w:jc w:val="center"/>
          <w:ins w:id="688" w:author="Ericsson_Maria Liang" w:date="2023-08-06T18:10:00Z"/>
        </w:trPr>
        <w:tc>
          <w:tcPr>
            <w:tcW w:w="1699" w:type="dxa"/>
            <w:tcBorders>
              <w:top w:val="single" w:sz="6" w:space="0" w:color="auto"/>
              <w:left w:val="single" w:sz="6" w:space="0" w:color="auto"/>
              <w:bottom w:val="single" w:sz="6" w:space="0" w:color="auto"/>
              <w:right w:val="single" w:sz="6" w:space="0" w:color="auto"/>
            </w:tcBorders>
          </w:tcPr>
          <w:p w14:paraId="1F422C38" w14:textId="75FAD06F" w:rsidR="0079753C" w:rsidRPr="00C60B86" w:rsidRDefault="00345398" w:rsidP="00C144E4">
            <w:pPr>
              <w:keepNext/>
              <w:keepLines/>
              <w:spacing w:after="0"/>
              <w:rPr>
                <w:ins w:id="689" w:author="Ericsson_Maria Liang" w:date="2023-08-06T18:10:00Z"/>
                <w:rFonts w:ascii="Arial" w:hAnsi="Arial" w:cs="Arial"/>
                <w:sz w:val="18"/>
                <w:szCs w:val="18"/>
                <w:lang w:eastAsia="zh-CN"/>
              </w:rPr>
            </w:pPr>
            <w:proofErr w:type="spellStart"/>
            <w:ins w:id="690" w:author="Ericsson  Maria Liang" w:date="2023-09-14T22:54:00Z">
              <w:r>
                <w:rPr>
                  <w:rFonts w:ascii="Arial" w:hAnsi="Arial" w:cs="Arial"/>
                  <w:sz w:val="18"/>
                  <w:szCs w:val="18"/>
                  <w:lang w:eastAsia="zh-CN"/>
                </w:rPr>
                <w:t>gpsi</w:t>
              </w:r>
            </w:ins>
            <w:proofErr w:type="spellEnd"/>
          </w:p>
        </w:tc>
        <w:tc>
          <w:tcPr>
            <w:tcW w:w="1701" w:type="dxa"/>
            <w:tcBorders>
              <w:top w:val="single" w:sz="6" w:space="0" w:color="auto"/>
              <w:left w:val="single" w:sz="6" w:space="0" w:color="auto"/>
              <w:bottom w:val="single" w:sz="6" w:space="0" w:color="auto"/>
              <w:right w:val="single" w:sz="6" w:space="0" w:color="auto"/>
            </w:tcBorders>
          </w:tcPr>
          <w:p w14:paraId="48A7334A" w14:textId="4357DCE7" w:rsidR="0079753C" w:rsidRPr="00C60B86" w:rsidRDefault="00345398" w:rsidP="00C144E4">
            <w:pPr>
              <w:keepNext/>
              <w:keepLines/>
              <w:spacing w:after="0"/>
              <w:rPr>
                <w:ins w:id="691" w:author="Ericsson_Maria Liang" w:date="2023-08-06T18:10:00Z"/>
                <w:rFonts w:ascii="Arial" w:hAnsi="Arial" w:cs="Arial"/>
                <w:sz w:val="18"/>
                <w:szCs w:val="18"/>
                <w:lang w:eastAsia="zh-CN"/>
              </w:rPr>
            </w:pPr>
            <w:proofErr w:type="spellStart"/>
            <w:ins w:id="692" w:author="Ericsson  Maria Liang" w:date="2023-09-14T22:54:00Z">
              <w:r>
                <w:rPr>
                  <w:rFonts w:ascii="Arial" w:hAnsi="Arial" w:cs="Arial"/>
                  <w:sz w:val="18"/>
                  <w:szCs w:val="18"/>
                  <w:lang w:eastAsia="zh-CN"/>
                </w:rPr>
                <w:t>Gpsi</w:t>
              </w:r>
            </w:ins>
            <w:proofErr w:type="spellEnd"/>
          </w:p>
        </w:tc>
        <w:tc>
          <w:tcPr>
            <w:tcW w:w="426" w:type="dxa"/>
            <w:tcBorders>
              <w:top w:val="single" w:sz="6" w:space="0" w:color="auto"/>
              <w:left w:val="single" w:sz="6" w:space="0" w:color="auto"/>
              <w:bottom w:val="single" w:sz="6" w:space="0" w:color="auto"/>
              <w:right w:val="single" w:sz="6" w:space="0" w:color="auto"/>
            </w:tcBorders>
          </w:tcPr>
          <w:p w14:paraId="51677AA5" w14:textId="07096B70" w:rsidR="0079753C" w:rsidRPr="00C60B86" w:rsidRDefault="00285CF0" w:rsidP="00C144E4">
            <w:pPr>
              <w:keepNext/>
              <w:keepLines/>
              <w:spacing w:after="0"/>
              <w:jc w:val="center"/>
              <w:rPr>
                <w:ins w:id="693" w:author="Ericsson_Maria Liang" w:date="2023-08-06T18:10:00Z"/>
                <w:rFonts w:ascii="Arial" w:hAnsi="Arial" w:cs="Arial"/>
                <w:sz w:val="18"/>
                <w:szCs w:val="18"/>
                <w:lang w:eastAsia="zh-CN"/>
              </w:rPr>
            </w:pPr>
            <w:ins w:id="694" w:author="Ericsson _Maria Liang" w:date="2023-09-28T15:58:00Z">
              <w:r>
                <w:rPr>
                  <w:rFonts w:ascii="Arial" w:hAnsi="Arial" w:cs="Arial"/>
                  <w:sz w:val="18"/>
                  <w:szCs w:val="18"/>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09D8E0D7" w14:textId="1E62B369" w:rsidR="0079753C" w:rsidRPr="00C60B86" w:rsidRDefault="0079753C" w:rsidP="00C144E4">
            <w:pPr>
              <w:keepNext/>
              <w:keepLines/>
              <w:spacing w:after="0"/>
              <w:rPr>
                <w:ins w:id="695" w:author="Ericsson_Maria Liang" w:date="2023-08-06T18:10:00Z"/>
                <w:rFonts w:ascii="Arial" w:hAnsi="Arial" w:cs="Arial"/>
                <w:sz w:val="18"/>
                <w:szCs w:val="18"/>
                <w:lang w:eastAsia="zh-CN"/>
              </w:rPr>
            </w:pPr>
            <w:ins w:id="696" w:author="Ericsson_Maria Liang" w:date="2023-08-06T18:10:00Z">
              <w:r w:rsidRPr="00C60B86">
                <w:rPr>
                  <w:rFonts w:ascii="Arial" w:hAnsi="Arial" w:cs="Arial"/>
                  <w:sz w:val="18"/>
                  <w:szCs w:val="18"/>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1CD65220" w14:textId="4888A658" w:rsidR="00066210" w:rsidRPr="00AF5541" w:rsidRDefault="00066210" w:rsidP="00C144E4">
            <w:pPr>
              <w:pStyle w:val="TAL"/>
              <w:rPr>
                <w:ins w:id="697" w:author="Ericsson_Maria Liang" w:date="2023-08-06T18:10:00Z"/>
              </w:rPr>
            </w:pPr>
            <w:ins w:id="698" w:author="Ericsson_Maria Liang" w:date="2023-08-09T20:01:00Z">
              <w:r>
                <w:t xml:space="preserve">The </w:t>
              </w:r>
            </w:ins>
            <w:ins w:id="699" w:author="Ericsson  Maria Liang" w:date="2023-09-14T22:59:00Z">
              <w:r w:rsidR="00345398">
                <w:t>GPSI</w:t>
              </w:r>
            </w:ins>
            <w:ins w:id="700" w:author="Ericsson_Maria Liang" w:date="2023-08-09T20:01:00Z">
              <w:r>
                <w:t xml:space="preserve"> of </w:t>
              </w:r>
              <w:proofErr w:type="gramStart"/>
              <w:r>
                <w:t>an</w:t>
              </w:r>
              <w:proofErr w:type="gramEnd"/>
              <w:r>
                <w:t xml:space="preserve"> UE.</w:t>
              </w:r>
            </w:ins>
          </w:p>
        </w:tc>
        <w:tc>
          <w:tcPr>
            <w:tcW w:w="1274" w:type="dxa"/>
            <w:tcBorders>
              <w:top w:val="single" w:sz="6" w:space="0" w:color="auto"/>
              <w:left w:val="single" w:sz="6" w:space="0" w:color="auto"/>
              <w:bottom w:val="single" w:sz="6" w:space="0" w:color="auto"/>
              <w:right w:val="single" w:sz="6" w:space="0" w:color="auto"/>
            </w:tcBorders>
          </w:tcPr>
          <w:p w14:paraId="65194B1F" w14:textId="77777777" w:rsidR="0079753C" w:rsidRPr="002178AD" w:rsidRDefault="0079753C" w:rsidP="00C144E4">
            <w:pPr>
              <w:keepNext/>
              <w:keepLines/>
              <w:spacing w:after="0"/>
              <w:rPr>
                <w:ins w:id="701" w:author="Ericsson_Maria Liang" w:date="2023-08-06T18:10:00Z"/>
                <w:rFonts w:ascii="Arial" w:eastAsia="DengXian" w:hAnsi="Arial" w:cs="Arial"/>
                <w:sz w:val="18"/>
                <w:szCs w:val="18"/>
              </w:rPr>
            </w:pPr>
          </w:p>
        </w:tc>
      </w:tr>
    </w:tbl>
    <w:p w14:paraId="17926049" w14:textId="773A3463" w:rsidR="0079753C" w:rsidRDefault="0079753C" w:rsidP="0079753C">
      <w:pPr>
        <w:rPr>
          <w:ins w:id="702" w:author="Ericsson_Maria Liang" w:date="2023-08-09T12:48:00Z"/>
          <w:lang w:val="en-US"/>
        </w:rPr>
      </w:pPr>
    </w:p>
    <w:p w14:paraId="260233E0" w14:textId="6450E1B7" w:rsidR="00345398" w:rsidRDefault="00345398" w:rsidP="00345398">
      <w:pPr>
        <w:pStyle w:val="Heading5"/>
        <w:rPr>
          <w:ins w:id="703" w:author="Ericsson_Maria Liang" w:date="2023-08-06T18:10:00Z"/>
        </w:rPr>
      </w:pPr>
      <w:ins w:id="704" w:author="Ericsson_Maria Liang" w:date="2023-08-06T18:10:00Z">
        <w:r>
          <w:t>5.</w:t>
        </w:r>
      </w:ins>
      <w:ins w:id="705" w:author="Ericsson  Maria Liang" w:date="2023-09-14T22:52:00Z">
        <w:r>
          <w:t>6</w:t>
        </w:r>
      </w:ins>
      <w:ins w:id="706" w:author="Ericsson_Maria Liang" w:date="2023-08-06T18:10:00Z">
        <w:r>
          <w:t>.6.2.</w:t>
        </w:r>
      </w:ins>
      <w:ins w:id="707" w:author="Ericsson  Maria Liang" w:date="2023-09-14T22:53:00Z">
        <w:r>
          <w:t>3</w:t>
        </w:r>
      </w:ins>
      <w:ins w:id="708" w:author="Ericsson_Maria Liang" w:date="2023-08-06T18:10:00Z">
        <w:r>
          <w:tab/>
          <w:t xml:space="preserve">Type: </w:t>
        </w:r>
      </w:ins>
      <w:proofErr w:type="spellStart"/>
      <w:ins w:id="709" w:author="Ericsson_Maria Liang" w:date="2023-08-09T12:46:00Z">
        <w:r>
          <w:t>UeIdInfo</w:t>
        </w:r>
      </w:ins>
      <w:proofErr w:type="spellEnd"/>
    </w:p>
    <w:p w14:paraId="3D8CDB70" w14:textId="0D66AF10" w:rsidR="00345398" w:rsidRPr="002178AD" w:rsidRDefault="00345398" w:rsidP="00345398">
      <w:pPr>
        <w:pStyle w:val="TH"/>
        <w:rPr>
          <w:ins w:id="710" w:author="Ericsson_Maria Liang" w:date="2023-08-06T18:10:00Z"/>
        </w:rPr>
      </w:pPr>
      <w:ins w:id="711" w:author="Ericsson_Maria Liang" w:date="2023-08-06T18:10:00Z">
        <w:r w:rsidRPr="002178AD">
          <w:t>Table </w:t>
        </w:r>
        <w:r>
          <w:t>5.</w:t>
        </w:r>
      </w:ins>
      <w:ins w:id="712" w:author="Ericsson  Maria Liang" w:date="2023-09-14T23:46:00Z">
        <w:r w:rsidR="00DA7B91">
          <w:t>6</w:t>
        </w:r>
      </w:ins>
      <w:ins w:id="713" w:author="Ericsson_Maria Liang" w:date="2023-08-06T18:10:00Z">
        <w:r>
          <w:t>.6.2.</w:t>
        </w:r>
      </w:ins>
      <w:ins w:id="714" w:author="Ericsson  Maria Liang" w:date="2023-09-14T22:53:00Z">
        <w:r>
          <w:t>3</w:t>
        </w:r>
      </w:ins>
      <w:ins w:id="715" w:author="Ericsson_Maria Liang" w:date="2023-08-06T18:10:00Z">
        <w:r w:rsidRPr="002178AD">
          <w:t xml:space="preserve">-1: Definition of type </w:t>
        </w:r>
      </w:ins>
      <w:proofErr w:type="spellStart"/>
      <w:ins w:id="716" w:author="Ericsson_Maria Liang" w:date="2023-08-09T12:46:00Z">
        <w:r>
          <w:t>UeIdInfo</w:t>
        </w:r>
      </w:ins>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345398" w:rsidRPr="002178AD" w14:paraId="1B681656" w14:textId="77777777" w:rsidTr="00993787">
        <w:trPr>
          <w:jc w:val="center"/>
          <w:ins w:id="717" w:author="Ericsson_Maria Liang" w:date="2023-08-06T18:10:00Z"/>
        </w:trPr>
        <w:tc>
          <w:tcPr>
            <w:tcW w:w="1699" w:type="dxa"/>
            <w:shd w:val="clear" w:color="auto" w:fill="C0C0C0"/>
            <w:hideMark/>
          </w:tcPr>
          <w:p w14:paraId="5FCB20F7" w14:textId="77777777" w:rsidR="00345398" w:rsidRPr="002178AD" w:rsidRDefault="00345398" w:rsidP="00993787">
            <w:pPr>
              <w:keepNext/>
              <w:keepLines/>
              <w:spacing w:after="0"/>
              <w:jc w:val="center"/>
              <w:rPr>
                <w:ins w:id="718" w:author="Ericsson_Maria Liang" w:date="2023-08-06T18:10:00Z"/>
                <w:rFonts w:ascii="Arial" w:eastAsia="DengXian" w:hAnsi="Arial"/>
                <w:b/>
                <w:sz w:val="18"/>
              </w:rPr>
            </w:pPr>
            <w:ins w:id="719" w:author="Ericsson_Maria Liang" w:date="2023-08-06T18:10:00Z">
              <w:r w:rsidRPr="002178AD">
                <w:rPr>
                  <w:rFonts w:ascii="Arial" w:eastAsia="DengXian" w:hAnsi="Arial"/>
                  <w:b/>
                  <w:sz w:val="18"/>
                </w:rPr>
                <w:t>Attribute name</w:t>
              </w:r>
            </w:ins>
          </w:p>
        </w:tc>
        <w:tc>
          <w:tcPr>
            <w:tcW w:w="1701" w:type="dxa"/>
            <w:shd w:val="clear" w:color="auto" w:fill="C0C0C0"/>
            <w:hideMark/>
          </w:tcPr>
          <w:p w14:paraId="0EBC964D" w14:textId="77777777" w:rsidR="00345398" w:rsidRPr="002178AD" w:rsidRDefault="00345398" w:rsidP="00993787">
            <w:pPr>
              <w:keepNext/>
              <w:keepLines/>
              <w:spacing w:after="0"/>
              <w:jc w:val="center"/>
              <w:rPr>
                <w:ins w:id="720" w:author="Ericsson_Maria Liang" w:date="2023-08-06T18:10:00Z"/>
                <w:rFonts w:ascii="Arial" w:eastAsia="DengXian" w:hAnsi="Arial"/>
                <w:b/>
                <w:sz w:val="18"/>
              </w:rPr>
            </w:pPr>
            <w:ins w:id="721" w:author="Ericsson_Maria Liang" w:date="2023-08-06T18:10:00Z">
              <w:r w:rsidRPr="002178AD">
                <w:rPr>
                  <w:rFonts w:ascii="Arial" w:eastAsia="DengXian" w:hAnsi="Arial"/>
                  <w:b/>
                  <w:sz w:val="18"/>
                </w:rPr>
                <w:t>Data type</w:t>
              </w:r>
            </w:ins>
          </w:p>
        </w:tc>
        <w:tc>
          <w:tcPr>
            <w:tcW w:w="426" w:type="dxa"/>
            <w:shd w:val="clear" w:color="auto" w:fill="C0C0C0"/>
            <w:hideMark/>
          </w:tcPr>
          <w:p w14:paraId="73DEB108" w14:textId="77777777" w:rsidR="00345398" w:rsidRPr="002178AD" w:rsidRDefault="00345398" w:rsidP="00993787">
            <w:pPr>
              <w:keepNext/>
              <w:keepLines/>
              <w:spacing w:after="0"/>
              <w:jc w:val="center"/>
              <w:rPr>
                <w:ins w:id="722" w:author="Ericsson_Maria Liang" w:date="2023-08-06T18:10:00Z"/>
                <w:rFonts w:ascii="Arial" w:eastAsia="DengXian" w:hAnsi="Arial"/>
                <w:b/>
                <w:sz w:val="18"/>
              </w:rPr>
            </w:pPr>
            <w:ins w:id="723" w:author="Ericsson_Maria Liang" w:date="2023-08-06T18:10:00Z">
              <w:r w:rsidRPr="002178AD">
                <w:rPr>
                  <w:rFonts w:ascii="Arial" w:eastAsia="DengXian" w:hAnsi="Arial"/>
                  <w:b/>
                  <w:sz w:val="18"/>
                </w:rPr>
                <w:t>P</w:t>
              </w:r>
            </w:ins>
          </w:p>
        </w:tc>
        <w:tc>
          <w:tcPr>
            <w:tcW w:w="1134" w:type="dxa"/>
            <w:shd w:val="clear" w:color="auto" w:fill="C0C0C0"/>
            <w:hideMark/>
          </w:tcPr>
          <w:p w14:paraId="413A6E6D" w14:textId="77777777" w:rsidR="00345398" w:rsidRPr="002178AD" w:rsidRDefault="00345398" w:rsidP="00993787">
            <w:pPr>
              <w:keepNext/>
              <w:keepLines/>
              <w:spacing w:after="0"/>
              <w:rPr>
                <w:ins w:id="724" w:author="Ericsson_Maria Liang" w:date="2023-08-06T18:10:00Z"/>
                <w:rFonts w:ascii="Arial" w:eastAsia="DengXian" w:hAnsi="Arial"/>
                <w:b/>
                <w:sz w:val="18"/>
              </w:rPr>
            </w:pPr>
            <w:ins w:id="725" w:author="Ericsson_Maria Liang" w:date="2023-08-06T18:10:00Z">
              <w:r w:rsidRPr="002178AD">
                <w:rPr>
                  <w:rFonts w:ascii="Arial" w:eastAsia="DengXian" w:hAnsi="Arial"/>
                  <w:b/>
                  <w:sz w:val="18"/>
                </w:rPr>
                <w:t>Cardinality</w:t>
              </w:r>
            </w:ins>
          </w:p>
        </w:tc>
        <w:tc>
          <w:tcPr>
            <w:tcW w:w="3402" w:type="dxa"/>
            <w:shd w:val="clear" w:color="auto" w:fill="C0C0C0"/>
            <w:hideMark/>
          </w:tcPr>
          <w:p w14:paraId="79AB2270" w14:textId="77777777" w:rsidR="00345398" w:rsidRPr="002178AD" w:rsidRDefault="00345398" w:rsidP="00993787">
            <w:pPr>
              <w:keepNext/>
              <w:keepLines/>
              <w:spacing w:after="0"/>
              <w:jc w:val="center"/>
              <w:rPr>
                <w:ins w:id="726" w:author="Ericsson_Maria Liang" w:date="2023-08-06T18:10:00Z"/>
                <w:rFonts w:ascii="Arial" w:eastAsia="DengXian" w:hAnsi="Arial" w:cs="Arial"/>
                <w:b/>
                <w:sz w:val="18"/>
                <w:szCs w:val="18"/>
              </w:rPr>
            </w:pPr>
            <w:ins w:id="727" w:author="Ericsson_Maria Liang" w:date="2023-08-06T18:10:00Z">
              <w:r w:rsidRPr="002178AD">
                <w:rPr>
                  <w:rFonts w:ascii="Arial" w:eastAsia="DengXian" w:hAnsi="Arial" w:cs="Arial"/>
                  <w:b/>
                  <w:sz w:val="18"/>
                  <w:szCs w:val="18"/>
                </w:rPr>
                <w:t>Description</w:t>
              </w:r>
            </w:ins>
          </w:p>
        </w:tc>
        <w:tc>
          <w:tcPr>
            <w:tcW w:w="1274" w:type="dxa"/>
            <w:shd w:val="clear" w:color="auto" w:fill="C0C0C0"/>
          </w:tcPr>
          <w:p w14:paraId="35551089" w14:textId="77777777" w:rsidR="00345398" w:rsidRPr="002178AD" w:rsidRDefault="00345398" w:rsidP="00993787">
            <w:pPr>
              <w:keepNext/>
              <w:keepLines/>
              <w:spacing w:after="0"/>
              <w:jc w:val="center"/>
              <w:rPr>
                <w:ins w:id="728" w:author="Ericsson_Maria Liang" w:date="2023-08-06T18:10:00Z"/>
                <w:rFonts w:ascii="Arial" w:eastAsia="DengXian" w:hAnsi="Arial" w:cs="Arial"/>
                <w:b/>
                <w:sz w:val="18"/>
                <w:szCs w:val="18"/>
              </w:rPr>
            </w:pPr>
            <w:ins w:id="729" w:author="Ericsson_Maria Liang" w:date="2023-08-06T18:10:00Z">
              <w:r w:rsidRPr="002178AD">
                <w:rPr>
                  <w:rFonts w:ascii="Arial" w:eastAsia="DengXian" w:hAnsi="Arial" w:cs="Arial"/>
                  <w:b/>
                  <w:sz w:val="18"/>
                  <w:szCs w:val="18"/>
                </w:rPr>
                <w:t>Applicability</w:t>
              </w:r>
            </w:ins>
          </w:p>
        </w:tc>
      </w:tr>
      <w:tr w:rsidR="00345398" w:rsidRPr="002178AD" w14:paraId="34646669" w14:textId="77777777" w:rsidTr="00993787">
        <w:trPr>
          <w:jc w:val="center"/>
          <w:ins w:id="730" w:author="Ericsson_Maria Liang" w:date="2023-08-06T18:10:00Z"/>
        </w:trPr>
        <w:tc>
          <w:tcPr>
            <w:tcW w:w="1699" w:type="dxa"/>
            <w:tcBorders>
              <w:top w:val="single" w:sz="6" w:space="0" w:color="auto"/>
              <w:left w:val="single" w:sz="6" w:space="0" w:color="auto"/>
              <w:bottom w:val="single" w:sz="6" w:space="0" w:color="auto"/>
              <w:right w:val="single" w:sz="6" w:space="0" w:color="auto"/>
            </w:tcBorders>
          </w:tcPr>
          <w:p w14:paraId="032DAE6C" w14:textId="77777777" w:rsidR="00345398" w:rsidRPr="00C60B86" w:rsidRDefault="00345398" w:rsidP="00993787">
            <w:pPr>
              <w:keepNext/>
              <w:keepLines/>
              <w:spacing w:after="0"/>
              <w:rPr>
                <w:ins w:id="731" w:author="Ericsson_Maria Liang" w:date="2023-08-06T18:10:00Z"/>
                <w:rFonts w:ascii="Arial" w:hAnsi="Arial" w:cs="Arial"/>
                <w:sz w:val="18"/>
                <w:szCs w:val="18"/>
                <w:lang w:eastAsia="zh-CN"/>
              </w:rPr>
            </w:pPr>
            <w:proofErr w:type="spellStart"/>
            <w:ins w:id="732" w:author="Ericsson_Maria Liang" w:date="2023-08-06T18:10:00Z">
              <w:r w:rsidRPr="00C60B86">
                <w:rPr>
                  <w:rFonts w:ascii="Arial" w:hAnsi="Arial" w:cs="Arial"/>
                  <w:sz w:val="18"/>
                  <w:szCs w:val="18"/>
                  <w:lang w:eastAsia="zh-CN"/>
                </w:rPr>
                <w:t>supi</w:t>
              </w:r>
              <w:proofErr w:type="spellEnd"/>
            </w:ins>
          </w:p>
        </w:tc>
        <w:tc>
          <w:tcPr>
            <w:tcW w:w="1701" w:type="dxa"/>
            <w:tcBorders>
              <w:top w:val="single" w:sz="6" w:space="0" w:color="auto"/>
              <w:left w:val="single" w:sz="6" w:space="0" w:color="auto"/>
              <w:bottom w:val="single" w:sz="6" w:space="0" w:color="auto"/>
              <w:right w:val="single" w:sz="6" w:space="0" w:color="auto"/>
            </w:tcBorders>
          </w:tcPr>
          <w:p w14:paraId="0A891C29" w14:textId="77777777" w:rsidR="00345398" w:rsidRPr="00C60B86" w:rsidRDefault="00345398" w:rsidP="00993787">
            <w:pPr>
              <w:keepNext/>
              <w:keepLines/>
              <w:spacing w:after="0"/>
              <w:rPr>
                <w:ins w:id="733" w:author="Ericsson_Maria Liang" w:date="2023-08-06T18:10:00Z"/>
                <w:rFonts w:ascii="Arial" w:hAnsi="Arial" w:cs="Arial"/>
                <w:sz w:val="18"/>
                <w:szCs w:val="18"/>
                <w:lang w:eastAsia="zh-CN"/>
              </w:rPr>
            </w:pPr>
            <w:proofErr w:type="spellStart"/>
            <w:ins w:id="734" w:author="Ericsson_Maria Liang" w:date="2023-08-06T18:10:00Z">
              <w:r w:rsidRPr="00C60B86">
                <w:rPr>
                  <w:rFonts w:ascii="Arial" w:hAnsi="Arial" w:cs="Arial"/>
                  <w:sz w:val="18"/>
                  <w:szCs w:val="18"/>
                  <w:lang w:eastAsia="zh-CN"/>
                </w:rPr>
                <w:t>Supi</w:t>
              </w:r>
              <w:proofErr w:type="spellEnd"/>
            </w:ins>
          </w:p>
        </w:tc>
        <w:tc>
          <w:tcPr>
            <w:tcW w:w="426" w:type="dxa"/>
            <w:tcBorders>
              <w:top w:val="single" w:sz="6" w:space="0" w:color="auto"/>
              <w:left w:val="single" w:sz="6" w:space="0" w:color="auto"/>
              <w:bottom w:val="single" w:sz="6" w:space="0" w:color="auto"/>
              <w:right w:val="single" w:sz="6" w:space="0" w:color="auto"/>
            </w:tcBorders>
          </w:tcPr>
          <w:p w14:paraId="490A09D8" w14:textId="75571558" w:rsidR="00345398" w:rsidRPr="00C60B86" w:rsidRDefault="00285CF0" w:rsidP="00993787">
            <w:pPr>
              <w:keepNext/>
              <w:keepLines/>
              <w:spacing w:after="0"/>
              <w:jc w:val="center"/>
              <w:rPr>
                <w:ins w:id="735" w:author="Ericsson_Maria Liang" w:date="2023-08-06T18:10:00Z"/>
                <w:rFonts w:ascii="Arial" w:hAnsi="Arial" w:cs="Arial"/>
                <w:sz w:val="18"/>
                <w:szCs w:val="18"/>
                <w:lang w:eastAsia="zh-CN"/>
              </w:rPr>
            </w:pPr>
            <w:ins w:id="736" w:author="Ericsson _Maria Liang" w:date="2023-09-28T15:59:00Z">
              <w:r>
                <w:rPr>
                  <w:rFonts w:ascii="Arial" w:hAnsi="Arial" w:cs="Arial"/>
                  <w:sz w:val="18"/>
                  <w:szCs w:val="18"/>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21286FBD" w14:textId="3F03FDDD" w:rsidR="00345398" w:rsidRPr="00C60B86" w:rsidRDefault="00345398" w:rsidP="00993787">
            <w:pPr>
              <w:keepNext/>
              <w:keepLines/>
              <w:spacing w:after="0"/>
              <w:rPr>
                <w:ins w:id="737" w:author="Ericsson_Maria Liang" w:date="2023-08-06T18:10:00Z"/>
                <w:rFonts w:ascii="Arial" w:hAnsi="Arial" w:cs="Arial"/>
                <w:sz w:val="18"/>
                <w:szCs w:val="18"/>
                <w:lang w:eastAsia="zh-CN"/>
              </w:rPr>
            </w:pPr>
            <w:ins w:id="738" w:author="Ericsson_Maria Liang" w:date="2023-08-06T18:10:00Z">
              <w:r w:rsidRPr="00C60B86">
                <w:rPr>
                  <w:rFonts w:ascii="Arial" w:hAnsi="Arial" w:cs="Arial"/>
                  <w:sz w:val="18"/>
                  <w:szCs w:val="18"/>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46808381" w14:textId="111857B8" w:rsidR="00345398" w:rsidRPr="00AF5541" w:rsidRDefault="00345398" w:rsidP="00993787">
            <w:pPr>
              <w:pStyle w:val="TAL"/>
              <w:rPr>
                <w:ins w:id="739" w:author="Ericsson_Maria Liang" w:date="2023-08-06T18:10:00Z"/>
              </w:rPr>
            </w:pPr>
            <w:ins w:id="740" w:author="Ericsson_Maria Liang" w:date="2023-08-09T20:01:00Z">
              <w:r>
                <w:t xml:space="preserve">The SUPI of </w:t>
              </w:r>
              <w:proofErr w:type="gramStart"/>
              <w:r>
                <w:t>an</w:t>
              </w:r>
              <w:proofErr w:type="gramEnd"/>
              <w:r>
                <w:t xml:space="preserve"> UE.</w:t>
              </w:r>
            </w:ins>
          </w:p>
        </w:tc>
        <w:tc>
          <w:tcPr>
            <w:tcW w:w="1274" w:type="dxa"/>
            <w:tcBorders>
              <w:top w:val="single" w:sz="6" w:space="0" w:color="auto"/>
              <w:left w:val="single" w:sz="6" w:space="0" w:color="auto"/>
              <w:bottom w:val="single" w:sz="6" w:space="0" w:color="auto"/>
              <w:right w:val="single" w:sz="6" w:space="0" w:color="auto"/>
            </w:tcBorders>
          </w:tcPr>
          <w:p w14:paraId="4B41BFB5" w14:textId="77777777" w:rsidR="00345398" w:rsidRPr="002178AD" w:rsidRDefault="00345398" w:rsidP="00993787">
            <w:pPr>
              <w:keepNext/>
              <w:keepLines/>
              <w:spacing w:after="0"/>
              <w:rPr>
                <w:ins w:id="741" w:author="Ericsson_Maria Liang" w:date="2023-08-06T18:10:00Z"/>
                <w:rFonts w:ascii="Arial" w:eastAsia="DengXian" w:hAnsi="Arial" w:cs="Arial"/>
                <w:sz w:val="18"/>
                <w:szCs w:val="18"/>
              </w:rPr>
            </w:pPr>
          </w:p>
        </w:tc>
      </w:tr>
    </w:tbl>
    <w:p w14:paraId="0AB993F4" w14:textId="77777777" w:rsidR="00345398" w:rsidRDefault="00345398" w:rsidP="00345398">
      <w:pPr>
        <w:rPr>
          <w:ins w:id="742" w:author="Ericsson_Maria Liang" w:date="2023-08-09T12:48:00Z"/>
          <w:lang w:val="en-US"/>
        </w:rPr>
      </w:pPr>
    </w:p>
    <w:p w14:paraId="0719A18B" w14:textId="7FD491AA" w:rsidR="0079753C" w:rsidRDefault="0079753C" w:rsidP="0079753C">
      <w:pPr>
        <w:pStyle w:val="Heading4"/>
        <w:rPr>
          <w:ins w:id="743" w:author="Ericsson_Maria Liang" w:date="2023-08-06T18:10:00Z"/>
          <w:lang w:val="en-US"/>
        </w:rPr>
      </w:pPr>
      <w:bookmarkStart w:id="744" w:name="_Toc138693215"/>
      <w:ins w:id="745" w:author="Ericsson_Maria Liang" w:date="2023-08-06T18:10:00Z">
        <w:r>
          <w:rPr>
            <w:lang w:val="en-US"/>
          </w:rPr>
          <w:t>5.</w:t>
        </w:r>
      </w:ins>
      <w:ins w:id="746" w:author="Ericsson  Maria Liang" w:date="2023-09-14T22:55:00Z">
        <w:r w:rsidR="00345398">
          <w:rPr>
            <w:lang w:val="en-US"/>
          </w:rPr>
          <w:t>6</w:t>
        </w:r>
      </w:ins>
      <w:ins w:id="747" w:author="Ericsson_Maria Liang" w:date="2023-08-06T18:10:00Z">
        <w:r>
          <w:rPr>
            <w:lang w:val="en-US"/>
          </w:rPr>
          <w:t>.6.3</w:t>
        </w:r>
        <w:r>
          <w:rPr>
            <w:lang w:val="en-US"/>
          </w:rPr>
          <w:tab/>
          <w:t>Simple data types and enumerations</w:t>
        </w:r>
        <w:bookmarkEnd w:id="663"/>
        <w:bookmarkEnd w:id="744"/>
      </w:ins>
    </w:p>
    <w:p w14:paraId="7D5714A1" w14:textId="6B737DB1" w:rsidR="0079753C" w:rsidRDefault="0079753C" w:rsidP="0079753C">
      <w:pPr>
        <w:pStyle w:val="Heading5"/>
        <w:rPr>
          <w:ins w:id="748" w:author="Ericsson_Maria Liang" w:date="2023-08-06T18:10:00Z"/>
        </w:rPr>
      </w:pPr>
      <w:bookmarkStart w:id="749" w:name="_Toc129250121"/>
      <w:bookmarkStart w:id="750" w:name="_Toc138693216"/>
      <w:ins w:id="751" w:author="Ericsson_Maria Liang" w:date="2023-08-06T18:10:00Z">
        <w:r>
          <w:t>5.</w:t>
        </w:r>
      </w:ins>
      <w:ins w:id="752" w:author="Ericsson  Maria Liang" w:date="2023-09-14T22:55:00Z">
        <w:r w:rsidR="00345398">
          <w:t>6</w:t>
        </w:r>
      </w:ins>
      <w:ins w:id="753" w:author="Ericsson_Maria Liang" w:date="2023-08-06T18:10:00Z">
        <w:r>
          <w:t>.6.3.1</w:t>
        </w:r>
        <w:r>
          <w:tab/>
          <w:t>Introduction</w:t>
        </w:r>
        <w:bookmarkEnd w:id="749"/>
        <w:bookmarkEnd w:id="750"/>
      </w:ins>
    </w:p>
    <w:p w14:paraId="10BF5B1A" w14:textId="77777777" w:rsidR="0079753C" w:rsidRDefault="0079753C" w:rsidP="0079753C">
      <w:pPr>
        <w:rPr>
          <w:ins w:id="754" w:author="Ericsson_Maria Liang" w:date="2023-08-06T18:10:00Z"/>
        </w:rPr>
      </w:pPr>
      <w:ins w:id="755" w:author="Ericsson_Maria Liang" w:date="2023-08-06T18:10:00Z">
        <w:r>
          <w:t>This clause defines simple data types and enumerations that can be referenced from data structures defined in the previous clauses.</w:t>
        </w:r>
      </w:ins>
    </w:p>
    <w:p w14:paraId="1816BC9B" w14:textId="624A2F8F" w:rsidR="0079753C" w:rsidRDefault="0079753C" w:rsidP="0079753C">
      <w:pPr>
        <w:pStyle w:val="Heading5"/>
        <w:rPr>
          <w:ins w:id="756" w:author="Ericsson_Maria Liang" w:date="2023-08-06T18:10:00Z"/>
        </w:rPr>
      </w:pPr>
      <w:bookmarkStart w:id="757" w:name="_Toc129250122"/>
      <w:bookmarkStart w:id="758" w:name="_Toc138693217"/>
      <w:ins w:id="759" w:author="Ericsson_Maria Liang" w:date="2023-08-06T18:10:00Z">
        <w:r>
          <w:t>5.</w:t>
        </w:r>
      </w:ins>
      <w:ins w:id="760" w:author="Ericsson  Maria Liang" w:date="2023-09-14T22:55:00Z">
        <w:r w:rsidR="00345398">
          <w:t>6</w:t>
        </w:r>
      </w:ins>
      <w:ins w:id="761" w:author="Ericsson_Maria Liang" w:date="2023-08-06T18:10:00Z">
        <w:r>
          <w:t>.6.3.2</w:t>
        </w:r>
        <w:r>
          <w:tab/>
          <w:t>Simple data types</w:t>
        </w:r>
        <w:bookmarkEnd w:id="757"/>
        <w:bookmarkEnd w:id="758"/>
      </w:ins>
    </w:p>
    <w:p w14:paraId="3B4E36B6" w14:textId="1011BAE0" w:rsidR="0079753C" w:rsidRDefault="0079753C" w:rsidP="0079753C">
      <w:pPr>
        <w:rPr>
          <w:ins w:id="762" w:author="Ericsson_Maria Liang" w:date="2023-08-06T18:10:00Z"/>
        </w:rPr>
      </w:pPr>
      <w:ins w:id="763" w:author="Ericsson_Maria Liang" w:date="2023-08-06T18:10:00Z">
        <w:r>
          <w:t>The simple data types defined in table</w:t>
        </w:r>
        <w:r>
          <w:rPr>
            <w:rFonts w:hint="eastAsia"/>
            <w:lang w:eastAsia="zh-CN"/>
          </w:rPr>
          <w:t> </w:t>
        </w:r>
        <w:r>
          <w:t>5.</w:t>
        </w:r>
      </w:ins>
      <w:ins w:id="764" w:author="Ericsson  Maria Liang" w:date="2023-09-14T22:55:00Z">
        <w:r w:rsidR="00345398">
          <w:t>6</w:t>
        </w:r>
      </w:ins>
      <w:ins w:id="765" w:author="Ericsson_Maria Liang" w:date="2023-08-06T18:10:00Z">
        <w:r>
          <w:t>.6.3.2-1 shall be supported.</w:t>
        </w:r>
      </w:ins>
    </w:p>
    <w:p w14:paraId="4295CAFE" w14:textId="70DF75C5" w:rsidR="0079753C" w:rsidRDefault="0079753C" w:rsidP="0079753C">
      <w:pPr>
        <w:pStyle w:val="TH"/>
        <w:rPr>
          <w:ins w:id="766" w:author="Ericsson_Maria Liang" w:date="2023-08-06T18:10:00Z"/>
        </w:rPr>
      </w:pPr>
      <w:ins w:id="767" w:author="Ericsson_Maria Liang" w:date="2023-08-06T18:10:00Z">
        <w:r>
          <w:t>Table</w:t>
        </w:r>
        <w:r>
          <w:rPr>
            <w:noProof/>
            <w:lang w:val="fr-FR"/>
          </w:rPr>
          <w:t> </w:t>
        </w:r>
        <w:r>
          <w:t>5.</w:t>
        </w:r>
      </w:ins>
      <w:ins w:id="768" w:author="Ericsson  Maria Liang" w:date="2023-09-14T22:55:00Z">
        <w:r w:rsidR="00345398">
          <w:t>6</w:t>
        </w:r>
      </w:ins>
      <w:ins w:id="769" w:author="Ericsson_Maria Liang" w:date="2023-08-06T18:10:00Z">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79753C" w14:paraId="0084368C" w14:textId="77777777" w:rsidTr="00C144E4">
        <w:trPr>
          <w:jc w:val="center"/>
          <w:ins w:id="770" w:author="Ericsson_Maria Liang" w:date="2023-08-06T18:10:00Z"/>
        </w:trPr>
        <w:tc>
          <w:tcPr>
            <w:tcW w:w="847" w:type="pct"/>
            <w:shd w:val="clear" w:color="auto" w:fill="C0C0C0"/>
            <w:tcMar>
              <w:top w:w="0" w:type="dxa"/>
              <w:left w:w="108" w:type="dxa"/>
              <w:bottom w:w="0" w:type="dxa"/>
              <w:right w:w="108" w:type="dxa"/>
            </w:tcMar>
          </w:tcPr>
          <w:p w14:paraId="07995B2D" w14:textId="77777777" w:rsidR="0079753C" w:rsidRDefault="0079753C" w:rsidP="00C144E4">
            <w:pPr>
              <w:pStyle w:val="TAH"/>
              <w:rPr>
                <w:ins w:id="771" w:author="Ericsson_Maria Liang" w:date="2023-08-06T18:10:00Z"/>
              </w:rPr>
            </w:pPr>
            <w:ins w:id="772" w:author="Ericsson_Maria Liang" w:date="2023-08-06T18:10:00Z">
              <w:r>
                <w:t>Type Name</w:t>
              </w:r>
            </w:ins>
          </w:p>
        </w:tc>
        <w:tc>
          <w:tcPr>
            <w:tcW w:w="837" w:type="pct"/>
            <w:shd w:val="clear" w:color="auto" w:fill="C0C0C0"/>
            <w:tcMar>
              <w:top w:w="0" w:type="dxa"/>
              <w:left w:w="108" w:type="dxa"/>
              <w:bottom w:w="0" w:type="dxa"/>
              <w:right w:w="108" w:type="dxa"/>
            </w:tcMar>
          </w:tcPr>
          <w:p w14:paraId="214B8C37" w14:textId="77777777" w:rsidR="0079753C" w:rsidRDefault="0079753C" w:rsidP="00C144E4">
            <w:pPr>
              <w:pStyle w:val="TAH"/>
              <w:rPr>
                <w:ins w:id="773" w:author="Ericsson_Maria Liang" w:date="2023-08-06T18:10:00Z"/>
              </w:rPr>
            </w:pPr>
            <w:ins w:id="774" w:author="Ericsson_Maria Liang" w:date="2023-08-06T18:10:00Z">
              <w:r>
                <w:t>Type Definition</w:t>
              </w:r>
            </w:ins>
          </w:p>
        </w:tc>
        <w:tc>
          <w:tcPr>
            <w:tcW w:w="2051" w:type="pct"/>
            <w:shd w:val="clear" w:color="auto" w:fill="C0C0C0"/>
          </w:tcPr>
          <w:p w14:paraId="6A4EDCAA" w14:textId="77777777" w:rsidR="0079753C" w:rsidRDefault="0079753C" w:rsidP="00C144E4">
            <w:pPr>
              <w:pStyle w:val="TAH"/>
              <w:rPr>
                <w:ins w:id="775" w:author="Ericsson_Maria Liang" w:date="2023-08-06T18:10:00Z"/>
              </w:rPr>
            </w:pPr>
            <w:ins w:id="776" w:author="Ericsson_Maria Liang" w:date="2023-08-06T18:10:00Z">
              <w:r>
                <w:t>Description</w:t>
              </w:r>
            </w:ins>
          </w:p>
        </w:tc>
        <w:tc>
          <w:tcPr>
            <w:tcW w:w="1265" w:type="pct"/>
            <w:shd w:val="clear" w:color="auto" w:fill="C0C0C0"/>
          </w:tcPr>
          <w:p w14:paraId="6E7458EC" w14:textId="77777777" w:rsidR="0079753C" w:rsidRDefault="0079753C" w:rsidP="00C144E4">
            <w:pPr>
              <w:pStyle w:val="TAH"/>
              <w:rPr>
                <w:ins w:id="777" w:author="Ericsson_Maria Liang" w:date="2023-08-06T18:10:00Z"/>
              </w:rPr>
            </w:pPr>
            <w:ins w:id="778" w:author="Ericsson_Maria Liang" w:date="2023-08-06T18:10:00Z">
              <w:r>
                <w:t>Applicability</w:t>
              </w:r>
            </w:ins>
          </w:p>
        </w:tc>
      </w:tr>
      <w:tr w:rsidR="0079753C" w14:paraId="3717F5B5" w14:textId="77777777" w:rsidTr="00C144E4">
        <w:trPr>
          <w:jc w:val="center"/>
          <w:ins w:id="779" w:author="Ericsson_Maria Liang" w:date="2023-08-06T18:10:00Z"/>
        </w:trPr>
        <w:tc>
          <w:tcPr>
            <w:tcW w:w="847" w:type="pct"/>
            <w:tcMar>
              <w:top w:w="0" w:type="dxa"/>
              <w:left w:w="108" w:type="dxa"/>
              <w:bottom w:w="0" w:type="dxa"/>
              <w:right w:w="108" w:type="dxa"/>
            </w:tcMar>
          </w:tcPr>
          <w:p w14:paraId="6B2D400B" w14:textId="77777777" w:rsidR="0079753C" w:rsidRDefault="0079753C" w:rsidP="00C144E4">
            <w:pPr>
              <w:pStyle w:val="TAL"/>
              <w:rPr>
                <w:ins w:id="780" w:author="Ericsson_Maria Liang" w:date="2023-08-06T18:10:00Z"/>
              </w:rPr>
            </w:pPr>
          </w:p>
        </w:tc>
        <w:tc>
          <w:tcPr>
            <w:tcW w:w="837" w:type="pct"/>
            <w:tcMar>
              <w:top w:w="0" w:type="dxa"/>
              <w:left w:w="108" w:type="dxa"/>
              <w:bottom w:w="0" w:type="dxa"/>
              <w:right w:w="108" w:type="dxa"/>
            </w:tcMar>
          </w:tcPr>
          <w:p w14:paraId="41FEE620" w14:textId="77777777" w:rsidR="0079753C" w:rsidRDefault="0079753C" w:rsidP="00C144E4">
            <w:pPr>
              <w:pStyle w:val="TAL"/>
              <w:rPr>
                <w:ins w:id="781" w:author="Ericsson_Maria Liang" w:date="2023-08-06T18:10:00Z"/>
              </w:rPr>
            </w:pPr>
          </w:p>
        </w:tc>
        <w:tc>
          <w:tcPr>
            <w:tcW w:w="2051" w:type="pct"/>
          </w:tcPr>
          <w:p w14:paraId="6ACF2FDD" w14:textId="77777777" w:rsidR="0079753C" w:rsidRDefault="0079753C" w:rsidP="00C144E4">
            <w:pPr>
              <w:pStyle w:val="TAL"/>
              <w:rPr>
                <w:ins w:id="782" w:author="Ericsson_Maria Liang" w:date="2023-08-06T18:10:00Z"/>
              </w:rPr>
            </w:pPr>
          </w:p>
        </w:tc>
        <w:tc>
          <w:tcPr>
            <w:tcW w:w="1265" w:type="pct"/>
          </w:tcPr>
          <w:p w14:paraId="296C341D" w14:textId="77777777" w:rsidR="0079753C" w:rsidRDefault="0079753C" w:rsidP="00C144E4">
            <w:pPr>
              <w:pStyle w:val="TAL"/>
              <w:rPr>
                <w:ins w:id="783" w:author="Ericsson_Maria Liang" w:date="2023-08-06T18:10:00Z"/>
              </w:rPr>
            </w:pPr>
          </w:p>
        </w:tc>
      </w:tr>
    </w:tbl>
    <w:p w14:paraId="2D39EAEF" w14:textId="77777777" w:rsidR="0079753C" w:rsidRDefault="0079753C" w:rsidP="0079753C">
      <w:pPr>
        <w:rPr>
          <w:ins w:id="784" w:author="Ericsson_Maria Liang" w:date="2023-08-06T18:10:00Z"/>
        </w:rPr>
      </w:pPr>
    </w:p>
    <w:p w14:paraId="21F6A5EC" w14:textId="03C97827" w:rsidR="0079753C" w:rsidRDefault="0079753C" w:rsidP="0079753C">
      <w:pPr>
        <w:pStyle w:val="Heading3"/>
        <w:rPr>
          <w:ins w:id="785" w:author="Ericsson_Maria Liang" w:date="2023-08-06T18:10:00Z"/>
        </w:rPr>
      </w:pPr>
      <w:bookmarkStart w:id="786" w:name="_Toc129250124"/>
      <w:bookmarkStart w:id="787" w:name="_Toc138693218"/>
      <w:ins w:id="788" w:author="Ericsson_Maria Liang" w:date="2023-08-06T18:10:00Z">
        <w:r>
          <w:lastRenderedPageBreak/>
          <w:t>5.</w:t>
        </w:r>
      </w:ins>
      <w:ins w:id="789" w:author="Ericsson  Maria Liang" w:date="2023-09-14T23:02:00Z">
        <w:r w:rsidR="005E0E11">
          <w:t>6</w:t>
        </w:r>
      </w:ins>
      <w:ins w:id="790" w:author="Ericsson_Maria Liang" w:date="2023-08-06T18:10:00Z">
        <w:r>
          <w:t>.7</w:t>
        </w:r>
        <w:r>
          <w:tab/>
          <w:t>Error Handling</w:t>
        </w:r>
        <w:bookmarkEnd w:id="786"/>
        <w:bookmarkEnd w:id="787"/>
      </w:ins>
    </w:p>
    <w:p w14:paraId="0E481313" w14:textId="64ACE715" w:rsidR="0079753C" w:rsidRDefault="0079753C" w:rsidP="0079753C">
      <w:pPr>
        <w:pStyle w:val="Heading4"/>
        <w:rPr>
          <w:ins w:id="791" w:author="Ericsson_Maria Liang" w:date="2023-08-06T18:10:00Z"/>
        </w:rPr>
      </w:pPr>
      <w:bookmarkStart w:id="792" w:name="_Toc129250125"/>
      <w:bookmarkStart w:id="793" w:name="_Toc138693219"/>
      <w:ins w:id="794" w:author="Ericsson_Maria Liang" w:date="2023-08-06T18:10:00Z">
        <w:r>
          <w:t>5.</w:t>
        </w:r>
      </w:ins>
      <w:ins w:id="795" w:author="Ericsson  Maria Liang" w:date="2023-09-14T23:02:00Z">
        <w:r w:rsidR="005E0E11">
          <w:t>6</w:t>
        </w:r>
      </w:ins>
      <w:ins w:id="796" w:author="Ericsson_Maria Liang" w:date="2023-08-06T18:10:00Z">
        <w:r>
          <w:t>.7.1</w:t>
        </w:r>
        <w:r>
          <w:tab/>
          <w:t>General</w:t>
        </w:r>
        <w:bookmarkEnd w:id="792"/>
        <w:bookmarkEnd w:id="793"/>
      </w:ins>
    </w:p>
    <w:p w14:paraId="7E106630" w14:textId="38B64117" w:rsidR="0079753C" w:rsidRDefault="0079753C" w:rsidP="0079753C">
      <w:pPr>
        <w:rPr>
          <w:ins w:id="797" w:author="Ericsson_Maria Liang" w:date="2023-08-06T18:10:00Z"/>
        </w:rPr>
      </w:pPr>
      <w:ins w:id="798" w:author="Ericsson_Maria Liang" w:date="2023-08-06T18:10:00Z">
        <w:r>
          <w:t xml:space="preserve">For the </w:t>
        </w:r>
      </w:ins>
      <w:proofErr w:type="spellStart"/>
      <w:ins w:id="799" w:author="Ericsson_Maria Liang" w:date="2023-08-09T12:19:00Z">
        <w:r w:rsidR="00836A02">
          <w:t>Nnef_UEId</w:t>
        </w:r>
      </w:ins>
      <w:proofErr w:type="spellEnd"/>
      <w:ins w:id="800" w:author="Ericsson_Maria Liang" w:date="2023-08-06T18:10:00Z">
        <w:r>
          <w:t xml:space="preserve"> API, HTTP error responses shall be supported as specified in clause 4.8 of 3GPP TS 29.501 [5]. Protocol errors and application errors specified in table 5.</w:t>
        </w:r>
      </w:ins>
      <w:ins w:id="801" w:author="Ericsson_Maria Liang" w:date="2023-08-07T10:26:00Z">
        <w:r w:rsidR="0080301E">
          <w:t>2</w:t>
        </w:r>
      </w:ins>
      <w:ins w:id="802" w:author="Ericsson_Maria Liang" w:date="2023-08-06T18:10:00Z">
        <w:r>
          <w:t>.7.2-1 of 3GPP TS 29.500 [4] shall be supported for an HTTP method if the corresponding HTTP status codes are specified as mandatory for that HTTP method in table 5.</w:t>
        </w:r>
      </w:ins>
      <w:ins w:id="803" w:author="Ericsson_Maria Liang" w:date="2023-08-07T10:26:00Z">
        <w:r w:rsidR="0080301E">
          <w:t>2</w:t>
        </w:r>
      </w:ins>
      <w:ins w:id="804" w:author="Ericsson_Maria Liang" w:date="2023-08-06T18:10:00Z">
        <w:r>
          <w:t>.7.1-1 of 3GPP TS 29.500 [4].</w:t>
        </w:r>
      </w:ins>
    </w:p>
    <w:p w14:paraId="562D38AC" w14:textId="70B6E550" w:rsidR="0079753C" w:rsidRDefault="0079753C" w:rsidP="0079753C">
      <w:pPr>
        <w:rPr>
          <w:ins w:id="805" w:author="Ericsson_Maria Liang" w:date="2023-08-06T18:10:00Z"/>
          <w:rFonts w:eastAsia="Calibri"/>
        </w:rPr>
      </w:pPr>
      <w:ins w:id="806" w:author="Ericsson_Maria Liang" w:date="2023-08-06T18:10:00Z">
        <w:r>
          <w:t xml:space="preserve">In addition, the requirements in the following clauses are applicable for the </w:t>
        </w:r>
      </w:ins>
      <w:proofErr w:type="spellStart"/>
      <w:ins w:id="807" w:author="Ericsson_Maria Liang" w:date="2023-08-09T12:19:00Z">
        <w:r w:rsidR="00836A02">
          <w:t>Nnef_UEId</w:t>
        </w:r>
      </w:ins>
      <w:proofErr w:type="spellEnd"/>
      <w:ins w:id="808" w:author="Ericsson_Maria Liang" w:date="2023-08-06T18:10:00Z">
        <w:r>
          <w:t xml:space="preserve"> API.</w:t>
        </w:r>
      </w:ins>
    </w:p>
    <w:p w14:paraId="1FE3F46E" w14:textId="3849A8D8" w:rsidR="0079753C" w:rsidRDefault="0079753C" w:rsidP="0079753C">
      <w:pPr>
        <w:pStyle w:val="Heading4"/>
        <w:rPr>
          <w:ins w:id="809" w:author="Ericsson_Maria Liang" w:date="2023-08-06T18:10:00Z"/>
        </w:rPr>
      </w:pPr>
      <w:bookmarkStart w:id="810" w:name="_Toc129250126"/>
      <w:bookmarkStart w:id="811" w:name="_Toc138693220"/>
      <w:ins w:id="812" w:author="Ericsson_Maria Liang" w:date="2023-08-06T18:10:00Z">
        <w:r>
          <w:t>5.</w:t>
        </w:r>
      </w:ins>
      <w:ins w:id="813" w:author="Ericsson  Maria Liang" w:date="2023-09-14T23:03:00Z">
        <w:r w:rsidR="005E0E11">
          <w:t>6</w:t>
        </w:r>
      </w:ins>
      <w:ins w:id="814" w:author="Ericsson_Maria Liang" w:date="2023-08-06T18:10:00Z">
        <w:r>
          <w:t>.7.2</w:t>
        </w:r>
        <w:r>
          <w:tab/>
          <w:t>Protocol Errors</w:t>
        </w:r>
        <w:bookmarkEnd w:id="810"/>
        <w:bookmarkEnd w:id="811"/>
      </w:ins>
    </w:p>
    <w:p w14:paraId="0724E08E" w14:textId="0AF371FD" w:rsidR="0079753C" w:rsidRDefault="0079753C" w:rsidP="0079753C">
      <w:pPr>
        <w:rPr>
          <w:ins w:id="815" w:author="Ericsson_Maria Liang" w:date="2023-08-06T18:10:00Z"/>
        </w:rPr>
      </w:pPr>
      <w:ins w:id="816" w:author="Ericsson_Maria Liang" w:date="2023-08-06T18:10:00Z">
        <w:r>
          <w:t xml:space="preserve">No specific procedures for the </w:t>
        </w:r>
      </w:ins>
      <w:proofErr w:type="spellStart"/>
      <w:ins w:id="817" w:author="Ericsson_Maria Liang" w:date="2023-08-09T12:19:00Z">
        <w:r w:rsidR="00836A02">
          <w:t>Nnef_UEId</w:t>
        </w:r>
      </w:ins>
      <w:proofErr w:type="spellEnd"/>
      <w:ins w:id="818" w:author="Ericsson_Maria Liang" w:date="2023-08-06T18:10:00Z">
        <w:r>
          <w:t xml:space="preserve"> service are specified.</w:t>
        </w:r>
      </w:ins>
    </w:p>
    <w:p w14:paraId="2CC74ABB" w14:textId="03B03306" w:rsidR="0079753C" w:rsidRDefault="0079753C" w:rsidP="0079753C">
      <w:pPr>
        <w:pStyle w:val="Heading4"/>
        <w:rPr>
          <w:ins w:id="819" w:author="Ericsson_Maria Liang" w:date="2023-08-06T18:10:00Z"/>
        </w:rPr>
      </w:pPr>
      <w:bookmarkStart w:id="820" w:name="_Toc129250127"/>
      <w:bookmarkStart w:id="821" w:name="_Toc138693221"/>
      <w:ins w:id="822" w:author="Ericsson_Maria Liang" w:date="2023-08-06T18:10:00Z">
        <w:r>
          <w:t>5.</w:t>
        </w:r>
      </w:ins>
      <w:ins w:id="823" w:author="Ericsson  Maria Liang" w:date="2023-09-14T23:03:00Z">
        <w:r w:rsidR="005E0E11">
          <w:t>6</w:t>
        </w:r>
      </w:ins>
      <w:ins w:id="824" w:author="Ericsson_Maria Liang" w:date="2023-08-06T18:10:00Z">
        <w:r>
          <w:t>.7.3</w:t>
        </w:r>
        <w:r>
          <w:tab/>
          <w:t>Application Errors</w:t>
        </w:r>
        <w:bookmarkEnd w:id="820"/>
        <w:bookmarkEnd w:id="821"/>
      </w:ins>
    </w:p>
    <w:p w14:paraId="748AA2AD" w14:textId="00FE66FA" w:rsidR="0079753C" w:rsidRDefault="0079753C" w:rsidP="0079753C">
      <w:pPr>
        <w:rPr>
          <w:ins w:id="825" w:author="Ericsson_Maria Liang" w:date="2023-08-06T18:10:00Z"/>
        </w:rPr>
      </w:pPr>
      <w:ins w:id="826" w:author="Ericsson_Maria Liang" w:date="2023-08-06T18:10:00Z">
        <w:r>
          <w:t xml:space="preserve">The application errors defined for the </w:t>
        </w:r>
      </w:ins>
      <w:proofErr w:type="spellStart"/>
      <w:ins w:id="827" w:author="Ericsson_Maria Liang" w:date="2023-08-09T12:19:00Z">
        <w:r w:rsidR="00836A02">
          <w:t>Nnef_UEId</w:t>
        </w:r>
      </w:ins>
      <w:proofErr w:type="spellEnd"/>
      <w:ins w:id="828" w:author="Ericsson_Maria Liang" w:date="2023-08-06T18:10:00Z">
        <w:r>
          <w:rPr>
            <w:lang w:eastAsia="zh-CN"/>
          </w:rPr>
          <w:t xml:space="preserve"> </w:t>
        </w:r>
        <w:r>
          <w:t>service are listed in Table</w:t>
        </w:r>
        <w:r>
          <w:rPr>
            <w:rFonts w:hint="eastAsia"/>
            <w:lang w:eastAsia="zh-CN"/>
          </w:rPr>
          <w:t> </w:t>
        </w:r>
        <w:r>
          <w:t>5.</w:t>
        </w:r>
      </w:ins>
      <w:ins w:id="829" w:author="Ericsson  Maria Liang" w:date="2023-09-14T23:03:00Z">
        <w:r w:rsidR="005E0E11">
          <w:t>6</w:t>
        </w:r>
      </w:ins>
      <w:ins w:id="830" w:author="Ericsson_Maria Liang" w:date="2023-08-06T18:10:00Z">
        <w:r>
          <w:t>.7.3-1.</w:t>
        </w:r>
      </w:ins>
    </w:p>
    <w:p w14:paraId="058FB047" w14:textId="71A3D751" w:rsidR="0079753C" w:rsidRDefault="0079753C" w:rsidP="0079753C">
      <w:pPr>
        <w:pStyle w:val="TH"/>
        <w:rPr>
          <w:ins w:id="831" w:author="Ericsson_Maria Liang" w:date="2023-08-06T18:10:00Z"/>
        </w:rPr>
      </w:pPr>
      <w:ins w:id="832" w:author="Ericsson_Maria Liang" w:date="2023-08-06T18:10:00Z">
        <w:r>
          <w:t>Table</w:t>
        </w:r>
        <w:r>
          <w:rPr>
            <w:noProof/>
            <w:lang w:val="fr-FR"/>
          </w:rPr>
          <w:t> </w:t>
        </w:r>
        <w:r>
          <w:t>5.</w:t>
        </w:r>
      </w:ins>
      <w:ins w:id="833" w:author="Ericsson  Maria Liang" w:date="2023-09-14T23:03:00Z">
        <w:r w:rsidR="005E0E11">
          <w:t>6</w:t>
        </w:r>
      </w:ins>
      <w:ins w:id="834" w:author="Ericsson_Maria Liang" w:date="2023-08-06T18:10: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9753C" w14:paraId="483E5B15" w14:textId="77777777" w:rsidTr="00C144E4">
        <w:trPr>
          <w:jc w:val="center"/>
          <w:ins w:id="835" w:author="Ericsson_Maria Liang" w:date="2023-08-06T18:10:00Z"/>
        </w:trPr>
        <w:tc>
          <w:tcPr>
            <w:tcW w:w="2337" w:type="dxa"/>
            <w:shd w:val="clear" w:color="auto" w:fill="C0C0C0"/>
            <w:hideMark/>
          </w:tcPr>
          <w:p w14:paraId="746A36C8" w14:textId="77777777" w:rsidR="0079753C" w:rsidRDefault="0079753C" w:rsidP="00C144E4">
            <w:pPr>
              <w:pStyle w:val="TAH"/>
              <w:rPr>
                <w:ins w:id="836" w:author="Ericsson_Maria Liang" w:date="2023-08-06T18:10:00Z"/>
              </w:rPr>
            </w:pPr>
            <w:ins w:id="837" w:author="Ericsson_Maria Liang" w:date="2023-08-06T18:10:00Z">
              <w:r>
                <w:t>Application Error</w:t>
              </w:r>
            </w:ins>
          </w:p>
        </w:tc>
        <w:tc>
          <w:tcPr>
            <w:tcW w:w="1701" w:type="dxa"/>
            <w:shd w:val="clear" w:color="auto" w:fill="C0C0C0"/>
            <w:hideMark/>
          </w:tcPr>
          <w:p w14:paraId="29C49031" w14:textId="77777777" w:rsidR="0079753C" w:rsidRDefault="0079753C" w:rsidP="00C144E4">
            <w:pPr>
              <w:pStyle w:val="TAH"/>
              <w:rPr>
                <w:ins w:id="838" w:author="Ericsson_Maria Liang" w:date="2023-08-06T18:10:00Z"/>
              </w:rPr>
            </w:pPr>
            <w:ins w:id="839" w:author="Ericsson_Maria Liang" w:date="2023-08-06T18:10:00Z">
              <w:r>
                <w:t>HTTP status code</w:t>
              </w:r>
            </w:ins>
          </w:p>
        </w:tc>
        <w:tc>
          <w:tcPr>
            <w:tcW w:w="5456" w:type="dxa"/>
            <w:shd w:val="clear" w:color="auto" w:fill="C0C0C0"/>
            <w:hideMark/>
          </w:tcPr>
          <w:p w14:paraId="74DC7340" w14:textId="77777777" w:rsidR="0079753C" w:rsidRDefault="0079753C" w:rsidP="00C144E4">
            <w:pPr>
              <w:pStyle w:val="TAH"/>
              <w:rPr>
                <w:ins w:id="840" w:author="Ericsson_Maria Liang" w:date="2023-08-06T18:10:00Z"/>
              </w:rPr>
            </w:pPr>
            <w:ins w:id="841" w:author="Ericsson_Maria Liang" w:date="2023-08-06T18:10:00Z">
              <w:r>
                <w:t>Description</w:t>
              </w:r>
            </w:ins>
          </w:p>
        </w:tc>
      </w:tr>
      <w:tr w:rsidR="0079753C" w14:paraId="7812DC46" w14:textId="77777777" w:rsidTr="00C144E4">
        <w:trPr>
          <w:jc w:val="center"/>
          <w:ins w:id="842" w:author="Ericsson_Maria Liang" w:date="2023-08-06T18:10:00Z"/>
        </w:trPr>
        <w:tc>
          <w:tcPr>
            <w:tcW w:w="2337" w:type="dxa"/>
          </w:tcPr>
          <w:p w14:paraId="1B38FFC9" w14:textId="77777777" w:rsidR="0079753C" w:rsidRDefault="0079753C" w:rsidP="00C144E4">
            <w:pPr>
              <w:pStyle w:val="TAL"/>
              <w:rPr>
                <w:ins w:id="843" w:author="Ericsson_Maria Liang" w:date="2023-08-06T18:10:00Z"/>
              </w:rPr>
            </w:pPr>
          </w:p>
        </w:tc>
        <w:tc>
          <w:tcPr>
            <w:tcW w:w="1701" w:type="dxa"/>
          </w:tcPr>
          <w:p w14:paraId="74B97C9C" w14:textId="77777777" w:rsidR="0079753C" w:rsidRDefault="0079753C" w:rsidP="00C144E4">
            <w:pPr>
              <w:pStyle w:val="TAL"/>
              <w:rPr>
                <w:ins w:id="844" w:author="Ericsson_Maria Liang" w:date="2023-08-06T18:10:00Z"/>
              </w:rPr>
            </w:pPr>
          </w:p>
        </w:tc>
        <w:tc>
          <w:tcPr>
            <w:tcW w:w="5456" w:type="dxa"/>
          </w:tcPr>
          <w:p w14:paraId="0AEE6E87" w14:textId="77777777" w:rsidR="0079753C" w:rsidRDefault="0079753C" w:rsidP="00C144E4">
            <w:pPr>
              <w:pStyle w:val="TAL"/>
              <w:rPr>
                <w:ins w:id="845" w:author="Ericsson_Maria Liang" w:date="2023-08-06T18:10:00Z"/>
                <w:rFonts w:cs="Arial"/>
                <w:szCs w:val="18"/>
              </w:rPr>
            </w:pPr>
          </w:p>
        </w:tc>
      </w:tr>
    </w:tbl>
    <w:p w14:paraId="06996238" w14:textId="77777777" w:rsidR="0079753C" w:rsidRDefault="0079753C" w:rsidP="0079753C">
      <w:pPr>
        <w:rPr>
          <w:ins w:id="846" w:author="Ericsson_Maria Liang" w:date="2023-08-06T18:10:00Z"/>
        </w:rPr>
      </w:pPr>
    </w:p>
    <w:p w14:paraId="4559AA54" w14:textId="6DE5CC79" w:rsidR="0079753C" w:rsidRDefault="0079753C" w:rsidP="0079753C">
      <w:pPr>
        <w:pStyle w:val="Heading3"/>
        <w:rPr>
          <w:ins w:id="847" w:author="Ericsson_Maria Liang" w:date="2023-08-06T18:10:00Z"/>
          <w:lang w:eastAsia="zh-CN"/>
        </w:rPr>
      </w:pPr>
      <w:bookmarkStart w:id="848" w:name="_Toc129250128"/>
      <w:bookmarkStart w:id="849" w:name="_Toc138693222"/>
      <w:ins w:id="850" w:author="Ericsson_Maria Liang" w:date="2023-08-06T18:10:00Z">
        <w:r>
          <w:t>5.</w:t>
        </w:r>
      </w:ins>
      <w:ins w:id="851" w:author="Ericsson  Maria Liang" w:date="2023-09-14T23:03:00Z">
        <w:r w:rsidR="005E0E11">
          <w:t>6</w:t>
        </w:r>
      </w:ins>
      <w:ins w:id="852" w:author="Ericsson_Maria Liang" w:date="2023-08-06T18:10:00Z">
        <w:r>
          <w:t>.8</w:t>
        </w:r>
        <w:r>
          <w:rPr>
            <w:lang w:eastAsia="zh-CN"/>
          </w:rPr>
          <w:tab/>
          <w:t>Feature negotiation</w:t>
        </w:r>
        <w:bookmarkEnd w:id="848"/>
        <w:bookmarkEnd w:id="849"/>
      </w:ins>
    </w:p>
    <w:p w14:paraId="1BE823E5" w14:textId="441457E3" w:rsidR="0079753C" w:rsidRDefault="0079753C" w:rsidP="0079753C">
      <w:pPr>
        <w:rPr>
          <w:ins w:id="853" w:author="Ericsson_Maria Liang" w:date="2023-08-06T18:10:00Z"/>
        </w:rPr>
      </w:pPr>
      <w:ins w:id="854" w:author="Ericsson_Maria Liang" w:date="2023-08-06T18:10:00Z">
        <w:r>
          <w:t>The optional features in table 5.</w:t>
        </w:r>
      </w:ins>
      <w:ins w:id="855" w:author="Ericsson  Maria Liang" w:date="2023-09-14T23:03:00Z">
        <w:r w:rsidR="005E0E11">
          <w:t>6</w:t>
        </w:r>
      </w:ins>
      <w:ins w:id="856" w:author="Ericsson_Maria Liang" w:date="2023-08-06T18:10:00Z">
        <w:r>
          <w:t xml:space="preserve">.8-1 are defined for the </w:t>
        </w:r>
      </w:ins>
      <w:proofErr w:type="spellStart"/>
      <w:ins w:id="857" w:author="Ericsson_Maria Liang" w:date="2023-08-09T12:19:00Z">
        <w:r w:rsidR="00836A02">
          <w:t>Nnef_UEId</w:t>
        </w:r>
      </w:ins>
      <w:proofErr w:type="spellEnd"/>
      <w:ins w:id="858" w:author="Ericsson_Maria Liang" w:date="2023-08-06T18:10:00Z">
        <w:r>
          <w:rPr>
            <w:lang w:eastAsia="zh-CN"/>
          </w:rPr>
          <w:t xml:space="preserve"> API. They shall be negotiated using the </w:t>
        </w:r>
        <w:r>
          <w:t>extensibility mechanism defined in clause 6.6 of 3GPP TS 29.500 [4].</w:t>
        </w:r>
      </w:ins>
    </w:p>
    <w:p w14:paraId="33B5D7B1" w14:textId="15838899" w:rsidR="0079753C" w:rsidRDefault="0079753C" w:rsidP="0079753C">
      <w:pPr>
        <w:pStyle w:val="TH"/>
        <w:rPr>
          <w:ins w:id="859" w:author="Ericsson_Maria Liang" w:date="2023-08-06T18:10:00Z"/>
        </w:rPr>
      </w:pPr>
      <w:ins w:id="860" w:author="Ericsson_Maria Liang" w:date="2023-08-06T18:10:00Z">
        <w:r>
          <w:t>Table</w:t>
        </w:r>
        <w:r>
          <w:rPr>
            <w:noProof/>
            <w:lang w:val="fr-FR"/>
          </w:rPr>
          <w:t> </w:t>
        </w:r>
        <w:r>
          <w:t>5.</w:t>
        </w:r>
      </w:ins>
      <w:ins w:id="861" w:author="Ericsson  Maria Liang" w:date="2023-09-14T23:03:00Z">
        <w:r w:rsidR="005E0E11">
          <w:t>6</w:t>
        </w:r>
      </w:ins>
      <w:ins w:id="862" w:author="Ericsson_Maria Liang" w:date="2023-08-06T18:10: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9753C" w14:paraId="780EF64E" w14:textId="77777777" w:rsidTr="00C144E4">
        <w:trPr>
          <w:jc w:val="center"/>
          <w:ins w:id="863" w:author="Ericsson_Maria Liang" w:date="2023-08-06T18:10:00Z"/>
        </w:trPr>
        <w:tc>
          <w:tcPr>
            <w:tcW w:w="1529" w:type="dxa"/>
            <w:shd w:val="clear" w:color="auto" w:fill="C0C0C0"/>
            <w:hideMark/>
          </w:tcPr>
          <w:p w14:paraId="6220706C" w14:textId="77777777" w:rsidR="0079753C" w:rsidRDefault="0079753C" w:rsidP="00C144E4">
            <w:pPr>
              <w:pStyle w:val="TAH"/>
              <w:rPr>
                <w:ins w:id="864" w:author="Ericsson_Maria Liang" w:date="2023-08-06T18:10:00Z"/>
              </w:rPr>
            </w:pPr>
            <w:ins w:id="865" w:author="Ericsson_Maria Liang" w:date="2023-08-06T18:10:00Z">
              <w:r>
                <w:t>Feature number</w:t>
              </w:r>
            </w:ins>
          </w:p>
        </w:tc>
        <w:tc>
          <w:tcPr>
            <w:tcW w:w="2207" w:type="dxa"/>
            <w:shd w:val="clear" w:color="auto" w:fill="C0C0C0"/>
            <w:hideMark/>
          </w:tcPr>
          <w:p w14:paraId="1185D83F" w14:textId="77777777" w:rsidR="0079753C" w:rsidRDefault="0079753C" w:rsidP="00C144E4">
            <w:pPr>
              <w:pStyle w:val="TAH"/>
              <w:rPr>
                <w:ins w:id="866" w:author="Ericsson_Maria Liang" w:date="2023-08-06T18:10:00Z"/>
              </w:rPr>
            </w:pPr>
            <w:ins w:id="867" w:author="Ericsson_Maria Liang" w:date="2023-08-06T18:10:00Z">
              <w:r>
                <w:t>Feature Name</w:t>
              </w:r>
            </w:ins>
          </w:p>
        </w:tc>
        <w:tc>
          <w:tcPr>
            <w:tcW w:w="5758" w:type="dxa"/>
            <w:shd w:val="clear" w:color="auto" w:fill="C0C0C0"/>
            <w:hideMark/>
          </w:tcPr>
          <w:p w14:paraId="56C5A9C6" w14:textId="77777777" w:rsidR="0079753C" w:rsidRDefault="0079753C" w:rsidP="00C144E4">
            <w:pPr>
              <w:pStyle w:val="TAH"/>
              <w:rPr>
                <w:ins w:id="868" w:author="Ericsson_Maria Liang" w:date="2023-08-06T18:10:00Z"/>
              </w:rPr>
            </w:pPr>
            <w:ins w:id="869" w:author="Ericsson_Maria Liang" w:date="2023-08-06T18:10:00Z">
              <w:r>
                <w:t>Description</w:t>
              </w:r>
            </w:ins>
          </w:p>
        </w:tc>
      </w:tr>
      <w:tr w:rsidR="0079753C" w14:paraId="54DBAB4D" w14:textId="77777777" w:rsidTr="00C144E4">
        <w:trPr>
          <w:jc w:val="center"/>
          <w:ins w:id="870" w:author="Ericsson_Maria Liang" w:date="2023-08-06T18:10:00Z"/>
        </w:trPr>
        <w:tc>
          <w:tcPr>
            <w:tcW w:w="1529" w:type="dxa"/>
          </w:tcPr>
          <w:p w14:paraId="710C0552" w14:textId="77777777" w:rsidR="0079753C" w:rsidRDefault="0079753C" w:rsidP="00C144E4">
            <w:pPr>
              <w:pStyle w:val="TAL"/>
              <w:rPr>
                <w:ins w:id="871" w:author="Ericsson_Maria Liang" w:date="2023-08-06T18:10:00Z"/>
              </w:rPr>
            </w:pPr>
          </w:p>
        </w:tc>
        <w:tc>
          <w:tcPr>
            <w:tcW w:w="2207" w:type="dxa"/>
          </w:tcPr>
          <w:p w14:paraId="753505B5" w14:textId="77777777" w:rsidR="0079753C" w:rsidRDefault="0079753C" w:rsidP="00C144E4">
            <w:pPr>
              <w:pStyle w:val="TAL"/>
              <w:rPr>
                <w:ins w:id="872" w:author="Ericsson_Maria Liang" w:date="2023-08-06T18:10:00Z"/>
              </w:rPr>
            </w:pPr>
          </w:p>
        </w:tc>
        <w:tc>
          <w:tcPr>
            <w:tcW w:w="5758" w:type="dxa"/>
          </w:tcPr>
          <w:p w14:paraId="0E28F8C1" w14:textId="77777777" w:rsidR="0079753C" w:rsidRDefault="0079753C" w:rsidP="00C144E4">
            <w:pPr>
              <w:pStyle w:val="TAL"/>
              <w:rPr>
                <w:ins w:id="873" w:author="Ericsson_Maria Liang" w:date="2023-08-06T18:10:00Z"/>
                <w:rFonts w:cs="Arial"/>
                <w:szCs w:val="18"/>
              </w:rPr>
            </w:pPr>
          </w:p>
        </w:tc>
      </w:tr>
    </w:tbl>
    <w:p w14:paraId="0A4782BE" w14:textId="77777777" w:rsidR="0079753C" w:rsidRPr="00132538" w:rsidRDefault="0079753C" w:rsidP="0079753C">
      <w:pPr>
        <w:rPr>
          <w:ins w:id="874" w:author="Ericsson_Maria Liang" w:date="2023-08-06T18:10:00Z"/>
        </w:rPr>
      </w:pPr>
    </w:p>
    <w:p w14:paraId="746F575C" w14:textId="2F55C094" w:rsidR="0079753C" w:rsidRDefault="0079753C" w:rsidP="0079753C">
      <w:pPr>
        <w:pStyle w:val="Heading3"/>
        <w:rPr>
          <w:ins w:id="875" w:author="Ericsson_Maria Liang" w:date="2023-08-06T18:10:00Z"/>
        </w:rPr>
      </w:pPr>
      <w:bookmarkStart w:id="876" w:name="_Toc129250129"/>
      <w:bookmarkStart w:id="877" w:name="_Toc138693223"/>
      <w:ins w:id="878" w:author="Ericsson_Maria Liang" w:date="2023-08-06T18:10:00Z">
        <w:r>
          <w:t>5.</w:t>
        </w:r>
      </w:ins>
      <w:ins w:id="879" w:author="Ericsson  Maria Liang" w:date="2023-09-14T23:03:00Z">
        <w:r w:rsidR="005E0E11">
          <w:t>6</w:t>
        </w:r>
      </w:ins>
      <w:ins w:id="880" w:author="Ericsson_Maria Liang" w:date="2023-08-06T18:10:00Z">
        <w:r>
          <w:t>.9</w:t>
        </w:r>
        <w:r>
          <w:tab/>
          <w:t>Security</w:t>
        </w:r>
        <w:bookmarkEnd w:id="876"/>
        <w:bookmarkEnd w:id="877"/>
      </w:ins>
    </w:p>
    <w:p w14:paraId="6E77684B" w14:textId="44877B4B" w:rsidR="0079753C" w:rsidRDefault="0079753C" w:rsidP="0079753C">
      <w:pPr>
        <w:rPr>
          <w:ins w:id="881" w:author="Ericsson_Maria Liang" w:date="2023-08-06T18:10:00Z"/>
        </w:rPr>
      </w:pPr>
      <w:ins w:id="882" w:author="Ericsson_Maria Liang" w:date="2023-08-06T18:10:00Z">
        <w:r>
          <w:t xml:space="preserve">As indicated in 3GPP TS 33.501 [8] and 3GPP TS 29.500 [4], the access to the </w:t>
        </w:r>
      </w:ins>
      <w:proofErr w:type="spellStart"/>
      <w:ins w:id="883" w:author="Ericsson_Maria Liang" w:date="2023-08-09T12:19:00Z">
        <w:r w:rsidR="00836A02">
          <w:t>Nnef_UEId</w:t>
        </w:r>
      </w:ins>
      <w:proofErr w:type="spellEnd"/>
      <w:ins w:id="884" w:author="Ericsson_Maria Liang" w:date="2023-08-06T18:10:00Z">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75E8F975" w14:textId="204C2173" w:rsidR="0079753C" w:rsidRDefault="0079753C" w:rsidP="0079753C">
      <w:pPr>
        <w:rPr>
          <w:ins w:id="885" w:author="Ericsson_Maria Liang" w:date="2023-08-06T18:10:00Z"/>
        </w:rPr>
      </w:pPr>
      <w:ins w:id="886" w:author="Ericsson_Maria Liang" w:date="2023-08-06T18:10:00Z">
        <w:r>
          <w:t xml:space="preserve">If Oauth2 is used, an NF Service Consumer, prior to consuming services offered by the </w:t>
        </w:r>
      </w:ins>
      <w:proofErr w:type="spellStart"/>
      <w:ins w:id="887" w:author="Ericsson_Maria Liang" w:date="2023-08-09T12:19:00Z">
        <w:r w:rsidR="00836A02">
          <w:t>Nnef_UEId</w:t>
        </w:r>
      </w:ins>
      <w:proofErr w:type="spellEnd"/>
      <w:ins w:id="888" w:author="Ericsson_Maria Liang" w:date="2023-08-06T18:10:00Z">
        <w:r>
          <w:rPr>
            <w:noProof/>
            <w:lang w:eastAsia="zh-CN"/>
          </w:rPr>
          <w:t xml:space="preserve"> </w:t>
        </w:r>
        <w:r>
          <w:t>API, shall obtain a "token" from the authorization server, by invoking the Access Token Request service, as described in 3GPP TS 29.510 [10], clause 5.5.2.2.</w:t>
        </w:r>
      </w:ins>
    </w:p>
    <w:p w14:paraId="05B6F338" w14:textId="18760A0D" w:rsidR="0079753C" w:rsidRDefault="0079753C" w:rsidP="0079753C">
      <w:pPr>
        <w:pStyle w:val="NO"/>
        <w:rPr>
          <w:ins w:id="889" w:author="Ericsson_Maria Liang" w:date="2023-08-06T18:10:00Z"/>
        </w:rPr>
      </w:pPr>
      <w:ins w:id="890" w:author="Ericsson_Maria Liang" w:date="2023-08-06T18:10:00Z">
        <w:r>
          <w:t>NOTE:</w:t>
        </w:r>
        <w:r>
          <w:tab/>
          <w:t xml:space="preserve">When multiple NRFs are deployed in a network, the NRF used as authorization server is the same NRF that the NF Service Consumer used for discovering the </w:t>
        </w:r>
      </w:ins>
      <w:proofErr w:type="spellStart"/>
      <w:ins w:id="891" w:author="Ericsson_Maria Liang" w:date="2023-08-09T12:19:00Z">
        <w:r w:rsidR="00836A02">
          <w:t>Nnef_UEId</w:t>
        </w:r>
      </w:ins>
      <w:proofErr w:type="spellEnd"/>
      <w:ins w:id="892" w:author="Ericsson_Maria Liang" w:date="2023-08-06T18:10:00Z">
        <w:r>
          <w:rPr>
            <w:noProof/>
            <w:lang w:eastAsia="zh-CN"/>
          </w:rPr>
          <w:t xml:space="preserve"> </w:t>
        </w:r>
        <w:r>
          <w:t>service.</w:t>
        </w:r>
      </w:ins>
    </w:p>
    <w:p w14:paraId="569D6C9B" w14:textId="654C77DB" w:rsidR="0079753C" w:rsidRDefault="0079753C" w:rsidP="0079753C">
      <w:pPr>
        <w:rPr>
          <w:ins w:id="893" w:author="Ericsson_Maria Liang" w:date="2023-08-06T18:10:00Z"/>
          <w:lang w:val="en-US"/>
        </w:rPr>
      </w:pPr>
      <w:ins w:id="894" w:author="Ericsson_Maria Liang" w:date="2023-08-06T18:10:00Z">
        <w:r>
          <w:rPr>
            <w:lang w:val="en-US"/>
          </w:rPr>
          <w:t xml:space="preserve">The </w:t>
        </w:r>
      </w:ins>
      <w:proofErr w:type="spellStart"/>
      <w:ins w:id="895" w:author="Ericsson_Maria Liang" w:date="2023-08-09T12:19:00Z">
        <w:r w:rsidR="00836A02">
          <w:rPr>
            <w:lang w:val="en-US"/>
          </w:rPr>
          <w:t>Nnef_UEId</w:t>
        </w:r>
      </w:ins>
      <w:proofErr w:type="spellEnd"/>
      <w:ins w:id="896" w:author="Ericsson_Maria Liang" w:date="2023-08-06T18:10:00Z">
        <w:r>
          <w:rPr>
            <w:noProof/>
            <w:lang w:eastAsia="zh-CN"/>
          </w:rPr>
          <w:t xml:space="preserve"> </w:t>
        </w:r>
        <w:r>
          <w:rPr>
            <w:lang w:val="en-US"/>
          </w:rPr>
          <w:t>API defines a single scope "</w:t>
        </w:r>
        <w:proofErr w:type="spellStart"/>
        <w:r>
          <w:rPr>
            <w:lang w:val="en-US"/>
          </w:rPr>
          <w:t>nnef-</w:t>
        </w:r>
      </w:ins>
      <w:ins w:id="897" w:author="Ericsson_Maria Liang" w:date="2023-08-09T20:01:00Z">
        <w:r w:rsidR="00066210">
          <w:rPr>
            <w:lang w:val="en-US"/>
          </w:rPr>
          <w:t>ueid</w:t>
        </w:r>
      </w:ins>
      <w:proofErr w:type="spellEnd"/>
      <w:ins w:id="898" w:author="Ericsson_Maria Liang" w:date="2023-08-06T18:10:00Z">
        <w:r>
          <w:rPr>
            <w:lang w:val="en-US"/>
          </w:rPr>
          <w:t>" for the entire service, and it does not define any additional scopes at resource or operation level.</w:t>
        </w:r>
      </w:ins>
    </w:p>
    <w:p w14:paraId="43C01699" w14:textId="5733E92D" w:rsidR="0079753C" w:rsidRDefault="0079753C" w:rsidP="0011538D">
      <w:pPr>
        <w:rPr>
          <w:ins w:id="899" w:author="Ericsson  Maria Liang" w:date="2023-09-14T23:02:00Z"/>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9AA6E" w14:textId="77777777" w:rsidR="00A9684B" w:rsidRDefault="00A9684B">
      <w:r>
        <w:separator/>
      </w:r>
    </w:p>
  </w:endnote>
  <w:endnote w:type="continuationSeparator" w:id="0">
    <w:p w14:paraId="16268F0D" w14:textId="77777777" w:rsidR="00A9684B" w:rsidRDefault="00A96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3C5C9" w14:textId="77777777" w:rsidR="00A9684B" w:rsidRDefault="00A9684B">
      <w:r>
        <w:separator/>
      </w:r>
    </w:p>
  </w:footnote>
  <w:footnote w:type="continuationSeparator" w:id="0">
    <w:p w14:paraId="294D7D10" w14:textId="77777777" w:rsidR="00A9684B" w:rsidRDefault="00A96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_Maria Liang">
    <w15:presenceInfo w15:providerId="None" w15:userId="Ericsson_Maria Liang"/>
  </w15:person>
  <w15:person w15:author="Ericsson  Maria Liang">
    <w15:presenceInfo w15:providerId="None" w15:userId="Ericsson  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51F1"/>
    <w:rsid w:val="00066210"/>
    <w:rsid w:val="000665D8"/>
    <w:rsid w:val="000670E5"/>
    <w:rsid w:val="00073C5C"/>
    <w:rsid w:val="00074131"/>
    <w:rsid w:val="00074692"/>
    <w:rsid w:val="00080A69"/>
    <w:rsid w:val="00081203"/>
    <w:rsid w:val="00082134"/>
    <w:rsid w:val="000824D7"/>
    <w:rsid w:val="00083B7F"/>
    <w:rsid w:val="00091620"/>
    <w:rsid w:val="0009260F"/>
    <w:rsid w:val="00096FF7"/>
    <w:rsid w:val="00097C2E"/>
    <w:rsid w:val="000A03A6"/>
    <w:rsid w:val="000A0978"/>
    <w:rsid w:val="000A4E32"/>
    <w:rsid w:val="000B05C1"/>
    <w:rsid w:val="000B52D4"/>
    <w:rsid w:val="000B7C23"/>
    <w:rsid w:val="000C1E32"/>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30AA"/>
    <w:rsid w:val="000F56D0"/>
    <w:rsid w:val="00101ABB"/>
    <w:rsid w:val="00102A8E"/>
    <w:rsid w:val="00104E3B"/>
    <w:rsid w:val="00105335"/>
    <w:rsid w:val="00106C25"/>
    <w:rsid w:val="0010757C"/>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19"/>
    <w:rsid w:val="00150B4D"/>
    <w:rsid w:val="00151598"/>
    <w:rsid w:val="00151840"/>
    <w:rsid w:val="00151915"/>
    <w:rsid w:val="00152119"/>
    <w:rsid w:val="0015290F"/>
    <w:rsid w:val="0015495F"/>
    <w:rsid w:val="00154DBE"/>
    <w:rsid w:val="00155591"/>
    <w:rsid w:val="00156407"/>
    <w:rsid w:val="001606B1"/>
    <w:rsid w:val="00160D12"/>
    <w:rsid w:val="001624BD"/>
    <w:rsid w:val="001649D3"/>
    <w:rsid w:val="00167BD8"/>
    <w:rsid w:val="00173A2A"/>
    <w:rsid w:val="001761FB"/>
    <w:rsid w:val="00176287"/>
    <w:rsid w:val="00177D5C"/>
    <w:rsid w:val="00180ACE"/>
    <w:rsid w:val="001815A7"/>
    <w:rsid w:val="001823DC"/>
    <w:rsid w:val="001866A5"/>
    <w:rsid w:val="00191EB6"/>
    <w:rsid w:val="0019257E"/>
    <w:rsid w:val="00193273"/>
    <w:rsid w:val="00193B7D"/>
    <w:rsid w:val="00194B54"/>
    <w:rsid w:val="001A13E5"/>
    <w:rsid w:val="001A150E"/>
    <w:rsid w:val="001A40F6"/>
    <w:rsid w:val="001A440F"/>
    <w:rsid w:val="001A7E5D"/>
    <w:rsid w:val="001B21F9"/>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45DA"/>
    <w:rsid w:val="00205A53"/>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85CF0"/>
    <w:rsid w:val="0029131A"/>
    <w:rsid w:val="002922C9"/>
    <w:rsid w:val="00292636"/>
    <w:rsid w:val="002A0FA3"/>
    <w:rsid w:val="002A3A8D"/>
    <w:rsid w:val="002A4729"/>
    <w:rsid w:val="002A49CF"/>
    <w:rsid w:val="002A658D"/>
    <w:rsid w:val="002A7875"/>
    <w:rsid w:val="002A79B1"/>
    <w:rsid w:val="002B5337"/>
    <w:rsid w:val="002C0D43"/>
    <w:rsid w:val="002C1B51"/>
    <w:rsid w:val="002C2847"/>
    <w:rsid w:val="002C31E2"/>
    <w:rsid w:val="002C393C"/>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398"/>
    <w:rsid w:val="0034557E"/>
    <w:rsid w:val="00345D69"/>
    <w:rsid w:val="00346FA2"/>
    <w:rsid w:val="00350FB1"/>
    <w:rsid w:val="00351C9B"/>
    <w:rsid w:val="00351DBC"/>
    <w:rsid w:val="003533EF"/>
    <w:rsid w:val="00354706"/>
    <w:rsid w:val="0035565F"/>
    <w:rsid w:val="003619B7"/>
    <w:rsid w:val="00362A2C"/>
    <w:rsid w:val="00363525"/>
    <w:rsid w:val="00367A0D"/>
    <w:rsid w:val="00367C2C"/>
    <w:rsid w:val="00371A76"/>
    <w:rsid w:val="00373C92"/>
    <w:rsid w:val="00375272"/>
    <w:rsid w:val="00375967"/>
    <w:rsid w:val="00377105"/>
    <w:rsid w:val="00380BD7"/>
    <w:rsid w:val="003869E5"/>
    <w:rsid w:val="003875E3"/>
    <w:rsid w:val="00392399"/>
    <w:rsid w:val="00392CFB"/>
    <w:rsid w:val="003A4EFA"/>
    <w:rsid w:val="003A565E"/>
    <w:rsid w:val="003A7E12"/>
    <w:rsid w:val="003B3460"/>
    <w:rsid w:val="003B4E77"/>
    <w:rsid w:val="003B65B4"/>
    <w:rsid w:val="003B6F4B"/>
    <w:rsid w:val="003C08FB"/>
    <w:rsid w:val="003C0FEF"/>
    <w:rsid w:val="003C1978"/>
    <w:rsid w:val="003C33EB"/>
    <w:rsid w:val="003C6714"/>
    <w:rsid w:val="003D0793"/>
    <w:rsid w:val="003D0C9A"/>
    <w:rsid w:val="003D1A18"/>
    <w:rsid w:val="003D1F21"/>
    <w:rsid w:val="003D4B69"/>
    <w:rsid w:val="003D6018"/>
    <w:rsid w:val="003E262A"/>
    <w:rsid w:val="003E2E43"/>
    <w:rsid w:val="003E341C"/>
    <w:rsid w:val="003E4F62"/>
    <w:rsid w:val="003E57F9"/>
    <w:rsid w:val="003E5D15"/>
    <w:rsid w:val="003E729C"/>
    <w:rsid w:val="003F23C4"/>
    <w:rsid w:val="003F2405"/>
    <w:rsid w:val="003F5CBF"/>
    <w:rsid w:val="004007CF"/>
    <w:rsid w:val="0040555D"/>
    <w:rsid w:val="00406CC8"/>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55D1C"/>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0E11"/>
    <w:rsid w:val="005E19ED"/>
    <w:rsid w:val="005E5E08"/>
    <w:rsid w:val="005F4D3B"/>
    <w:rsid w:val="005F5075"/>
    <w:rsid w:val="005F7934"/>
    <w:rsid w:val="006000F2"/>
    <w:rsid w:val="00600412"/>
    <w:rsid w:val="006066AF"/>
    <w:rsid w:val="00612A35"/>
    <w:rsid w:val="0061498F"/>
    <w:rsid w:val="0061573E"/>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6652C"/>
    <w:rsid w:val="007700DF"/>
    <w:rsid w:val="00770ECA"/>
    <w:rsid w:val="00771EF2"/>
    <w:rsid w:val="00772975"/>
    <w:rsid w:val="0077448A"/>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2361"/>
    <w:rsid w:val="008028E3"/>
    <w:rsid w:val="0080301E"/>
    <w:rsid w:val="00803AFB"/>
    <w:rsid w:val="008044EF"/>
    <w:rsid w:val="00804E36"/>
    <w:rsid w:val="00806C83"/>
    <w:rsid w:val="00806E75"/>
    <w:rsid w:val="0080707E"/>
    <w:rsid w:val="00807223"/>
    <w:rsid w:val="00810046"/>
    <w:rsid w:val="0081426F"/>
    <w:rsid w:val="00815E04"/>
    <w:rsid w:val="00815F19"/>
    <w:rsid w:val="00817F35"/>
    <w:rsid w:val="00824744"/>
    <w:rsid w:val="0082525A"/>
    <w:rsid w:val="00825BC1"/>
    <w:rsid w:val="00826C7A"/>
    <w:rsid w:val="008272E6"/>
    <w:rsid w:val="0082777B"/>
    <w:rsid w:val="008328EF"/>
    <w:rsid w:val="00833D01"/>
    <w:rsid w:val="00833FC7"/>
    <w:rsid w:val="00835465"/>
    <w:rsid w:val="0083657B"/>
    <w:rsid w:val="00836A02"/>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4FC"/>
    <w:rsid w:val="00864BFE"/>
    <w:rsid w:val="0086618C"/>
    <w:rsid w:val="00866561"/>
    <w:rsid w:val="0087144F"/>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2647"/>
    <w:rsid w:val="0092685F"/>
    <w:rsid w:val="00937B75"/>
    <w:rsid w:val="009400D0"/>
    <w:rsid w:val="00942369"/>
    <w:rsid w:val="00943BB3"/>
    <w:rsid w:val="00943DD7"/>
    <w:rsid w:val="0094415B"/>
    <w:rsid w:val="00946BBD"/>
    <w:rsid w:val="00951FE5"/>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95265"/>
    <w:rsid w:val="00A9684B"/>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4D36"/>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8B2"/>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7926"/>
    <w:rsid w:val="00BB0A96"/>
    <w:rsid w:val="00BB2B22"/>
    <w:rsid w:val="00BB2C83"/>
    <w:rsid w:val="00BB609B"/>
    <w:rsid w:val="00BC096A"/>
    <w:rsid w:val="00BC20B8"/>
    <w:rsid w:val="00BC3F6B"/>
    <w:rsid w:val="00BC3FD2"/>
    <w:rsid w:val="00BC4F50"/>
    <w:rsid w:val="00BD0BB3"/>
    <w:rsid w:val="00BD2D47"/>
    <w:rsid w:val="00BD5261"/>
    <w:rsid w:val="00BD6AA2"/>
    <w:rsid w:val="00BE2D5E"/>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27CAB"/>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A1"/>
    <w:rsid w:val="00C5660D"/>
    <w:rsid w:val="00C572E4"/>
    <w:rsid w:val="00C60319"/>
    <w:rsid w:val="00C60B86"/>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97F2A"/>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45F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5019"/>
    <w:rsid w:val="00D95AFE"/>
    <w:rsid w:val="00D969B8"/>
    <w:rsid w:val="00D96CB5"/>
    <w:rsid w:val="00DA126E"/>
    <w:rsid w:val="00DA2E21"/>
    <w:rsid w:val="00DA778C"/>
    <w:rsid w:val="00DA7B91"/>
    <w:rsid w:val="00DB5D76"/>
    <w:rsid w:val="00DB6128"/>
    <w:rsid w:val="00DB72E1"/>
    <w:rsid w:val="00DC225E"/>
    <w:rsid w:val="00DC39BA"/>
    <w:rsid w:val="00DC6332"/>
    <w:rsid w:val="00DC6A9C"/>
    <w:rsid w:val="00DC7B6C"/>
    <w:rsid w:val="00DD2042"/>
    <w:rsid w:val="00DD281F"/>
    <w:rsid w:val="00DD2AC1"/>
    <w:rsid w:val="00DD32AA"/>
    <w:rsid w:val="00DD383D"/>
    <w:rsid w:val="00DD3B1B"/>
    <w:rsid w:val="00DD6ABE"/>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5E54"/>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5A45"/>
    <w:rsid w:val="00E9156A"/>
    <w:rsid w:val="00E940A2"/>
    <w:rsid w:val="00E97533"/>
    <w:rsid w:val="00EA1C87"/>
    <w:rsid w:val="00EA32AF"/>
    <w:rsid w:val="00EA58C7"/>
    <w:rsid w:val="00EA59DC"/>
    <w:rsid w:val="00EA749D"/>
    <w:rsid w:val="00EB029C"/>
    <w:rsid w:val="00EB1700"/>
    <w:rsid w:val="00EB44E1"/>
    <w:rsid w:val="00EB5082"/>
    <w:rsid w:val="00EB56F4"/>
    <w:rsid w:val="00EC57CE"/>
    <w:rsid w:val="00EC622C"/>
    <w:rsid w:val="00EC67CF"/>
    <w:rsid w:val="00ED0C46"/>
    <w:rsid w:val="00ED0FF2"/>
    <w:rsid w:val="00ED29FA"/>
    <w:rsid w:val="00ED3458"/>
    <w:rsid w:val="00ED4AE2"/>
    <w:rsid w:val="00EE173F"/>
    <w:rsid w:val="00EE1F26"/>
    <w:rsid w:val="00EE2A0C"/>
    <w:rsid w:val="00EE509E"/>
    <w:rsid w:val="00EE5E29"/>
    <w:rsid w:val="00EE6B07"/>
    <w:rsid w:val="00EF0F40"/>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6C1D"/>
    <w:rsid w:val="00F27727"/>
    <w:rsid w:val="00F27B7B"/>
    <w:rsid w:val="00F322F5"/>
    <w:rsid w:val="00F3636F"/>
    <w:rsid w:val="00F37D98"/>
    <w:rsid w:val="00F4079F"/>
    <w:rsid w:val="00F41432"/>
    <w:rsid w:val="00F45187"/>
    <w:rsid w:val="00F45E88"/>
    <w:rsid w:val="00F503F5"/>
    <w:rsid w:val="00F50E53"/>
    <w:rsid w:val="00F52CB1"/>
    <w:rsid w:val="00F60507"/>
    <w:rsid w:val="00F648AA"/>
    <w:rsid w:val="00F653E0"/>
    <w:rsid w:val="00F7115C"/>
    <w:rsid w:val="00F72865"/>
    <w:rsid w:val="00F731CF"/>
    <w:rsid w:val="00F73F60"/>
    <w:rsid w:val="00F742F9"/>
    <w:rsid w:val="00F76B2F"/>
    <w:rsid w:val="00F776B1"/>
    <w:rsid w:val="00F77DE3"/>
    <w:rsid w:val="00F826D6"/>
    <w:rsid w:val="00F82B23"/>
    <w:rsid w:val="00F84431"/>
    <w:rsid w:val="00F84A2A"/>
    <w:rsid w:val="00F85456"/>
    <w:rsid w:val="00F85BE5"/>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3063"/>
    <w:rsid w:val="00FC3873"/>
    <w:rsid w:val="00FC5F29"/>
    <w:rsid w:val="00FC6582"/>
    <w:rsid w:val="00FD004D"/>
    <w:rsid w:val="00FD274D"/>
    <w:rsid w:val="00FD2BF9"/>
    <w:rsid w:val="00FD3300"/>
    <w:rsid w:val="00FD3EA9"/>
    <w:rsid w:val="00FD7155"/>
    <w:rsid w:val="00FD7D3C"/>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2270</Words>
  <Characters>12944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5</cp:revision>
  <cp:lastPrinted>1900-01-01T08:00:00Z</cp:lastPrinted>
  <dcterms:created xsi:type="dcterms:W3CDTF">2023-09-28T09:17:00Z</dcterms:created>
  <dcterms:modified xsi:type="dcterms:W3CDTF">2023-09-29T07:08:00Z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